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95FFF" w14:textId="17BA411D" w:rsidR="00D0267E" w:rsidRDefault="00D0267E" w:rsidP="00D0267E">
      <w:pPr>
        <w:pStyle w:val="a5"/>
        <w:rPr>
          <w:rFonts w:eastAsiaTheme="minorEastAsia"/>
          <w:sz w:val="22"/>
          <w:szCs w:val="22"/>
          <w:lang w:val="en-GB" w:eastAsia="zh-CN"/>
        </w:rPr>
      </w:pPr>
      <w:r>
        <w:rPr>
          <w:sz w:val="22"/>
          <w:szCs w:val="22"/>
          <w:lang w:val="en-GB"/>
        </w:rPr>
        <w:t>3GPP TSG-RAN WG2 Meeting #13</w:t>
      </w:r>
      <w:r w:rsidRPr="007204F7">
        <w:rPr>
          <w:sz w:val="22"/>
          <w:szCs w:val="22"/>
          <w:lang w:val="en-GB"/>
        </w:rPr>
        <w:t>1</w:t>
      </w:r>
      <w:r>
        <w:rPr>
          <w:sz w:val="22"/>
          <w:szCs w:val="22"/>
          <w:lang w:val="en-GB"/>
        </w:rPr>
        <w:t xml:space="preserve">                      </w:t>
      </w:r>
      <w:r w:rsidRPr="007204F7">
        <w:rPr>
          <w:sz w:val="22"/>
          <w:szCs w:val="22"/>
          <w:lang w:val="en-GB"/>
        </w:rPr>
        <w:t xml:space="preserve">            </w:t>
      </w:r>
      <w:r w:rsidR="007204F7">
        <w:rPr>
          <w:rFonts w:eastAsiaTheme="minorEastAsia" w:hint="eastAsia"/>
          <w:sz w:val="22"/>
          <w:szCs w:val="22"/>
          <w:lang w:val="en-GB" w:eastAsia="zh-CN"/>
        </w:rPr>
        <w:t xml:space="preserve">                                  </w:t>
      </w:r>
      <w:r w:rsidR="007204F7" w:rsidRPr="007204F7">
        <w:rPr>
          <w:sz w:val="22"/>
          <w:szCs w:val="22"/>
          <w:lang w:val="en-GB"/>
        </w:rPr>
        <w:t>R2-2505171</w:t>
      </w:r>
    </w:p>
    <w:p w14:paraId="433491AD" w14:textId="77777777" w:rsidR="00D0267E" w:rsidRDefault="00D0267E" w:rsidP="00D0267E">
      <w:pPr>
        <w:pStyle w:val="a5"/>
        <w:rPr>
          <w:sz w:val="22"/>
          <w:szCs w:val="22"/>
          <w:lang w:val="en-GB"/>
        </w:rPr>
      </w:pPr>
      <w:r>
        <w:rPr>
          <w:sz w:val="22"/>
          <w:szCs w:val="22"/>
          <w:lang w:val="en-GB"/>
        </w:rPr>
        <w:t>Bengaluru, India, 25</w:t>
      </w:r>
      <w:r w:rsidRPr="00EC6DE5">
        <w:rPr>
          <w:sz w:val="22"/>
          <w:szCs w:val="22"/>
          <w:vertAlign w:val="superscript"/>
          <w:lang w:val="en-GB"/>
        </w:rPr>
        <w:t>th</w:t>
      </w:r>
      <w:r>
        <w:rPr>
          <w:sz w:val="22"/>
          <w:szCs w:val="22"/>
          <w:lang w:val="en-GB"/>
        </w:rPr>
        <w:t xml:space="preserve"> – 29</w:t>
      </w:r>
      <w:r w:rsidRPr="00EC6DE5">
        <w:rPr>
          <w:sz w:val="22"/>
          <w:szCs w:val="22"/>
          <w:vertAlign w:val="superscript"/>
          <w:lang w:val="en-GB"/>
        </w:rPr>
        <w:t>th</w:t>
      </w:r>
      <w:r>
        <w:rPr>
          <w:sz w:val="22"/>
          <w:szCs w:val="22"/>
          <w:lang w:val="en-GB"/>
        </w:rPr>
        <w:t xml:space="preserve"> Aug 2025</w:t>
      </w:r>
    </w:p>
    <w:p w14:paraId="367F15D2" w14:textId="77777777" w:rsidR="00937B04" w:rsidRPr="00B13285" w:rsidRDefault="00937B04" w:rsidP="00246D4D">
      <w:pPr>
        <w:pStyle w:val="a5"/>
        <w:rPr>
          <w:rFonts w:eastAsiaTheme="minorEastAsia"/>
          <w:sz w:val="21"/>
          <w:szCs w:val="21"/>
          <w:lang w:eastAsia="zh-CN"/>
        </w:rPr>
      </w:pPr>
    </w:p>
    <w:p w14:paraId="551330FF" w14:textId="77777777" w:rsidR="005007AF" w:rsidRPr="00937B04" w:rsidRDefault="005007AF" w:rsidP="005007AF">
      <w:pPr>
        <w:pStyle w:val="a5"/>
        <w:tabs>
          <w:tab w:val="clear" w:pos="4536"/>
          <w:tab w:val="left" w:pos="1800"/>
        </w:tabs>
        <w:ind w:left="1800" w:hanging="1800"/>
        <w:rPr>
          <w:rFonts w:eastAsia="宋体" w:cs="Arial"/>
          <w:sz w:val="21"/>
          <w:szCs w:val="21"/>
          <w:lang w:eastAsia="zh-CN"/>
        </w:rPr>
      </w:pPr>
      <w:r w:rsidRPr="00937B04">
        <w:rPr>
          <w:rFonts w:cs="Arial"/>
          <w:sz w:val="21"/>
          <w:szCs w:val="21"/>
        </w:rPr>
        <w:t>Source:</w:t>
      </w:r>
      <w:r w:rsidRPr="00937B04">
        <w:rPr>
          <w:rFonts w:cs="Arial"/>
          <w:sz w:val="21"/>
          <w:szCs w:val="21"/>
        </w:rPr>
        <w:tab/>
      </w:r>
      <w:r w:rsidRPr="00937B04">
        <w:rPr>
          <w:rFonts w:eastAsia="宋体" w:cs="Arial"/>
          <w:sz w:val="21"/>
          <w:szCs w:val="21"/>
          <w:lang w:eastAsia="zh-CN"/>
        </w:rPr>
        <w:t xml:space="preserve">CATT </w:t>
      </w:r>
    </w:p>
    <w:p w14:paraId="5C4B8A24" w14:textId="6BCA498B" w:rsidR="005007AF" w:rsidRPr="00937B04" w:rsidRDefault="005007AF" w:rsidP="005007AF">
      <w:pPr>
        <w:pStyle w:val="a5"/>
        <w:tabs>
          <w:tab w:val="clear" w:pos="4536"/>
          <w:tab w:val="left" w:pos="1800"/>
        </w:tabs>
        <w:rPr>
          <w:rFonts w:eastAsiaTheme="minorEastAsia" w:cs="Arial"/>
          <w:sz w:val="21"/>
          <w:szCs w:val="21"/>
          <w:lang w:eastAsia="zh-CN"/>
        </w:rPr>
      </w:pPr>
      <w:r w:rsidRPr="00937B04">
        <w:rPr>
          <w:rFonts w:cs="Arial"/>
          <w:sz w:val="21"/>
          <w:szCs w:val="21"/>
        </w:rPr>
        <w:t>Title:</w:t>
      </w:r>
      <w:bookmarkStart w:id="0" w:name="Title"/>
      <w:bookmarkEnd w:id="0"/>
      <w:r w:rsidRPr="00937B04">
        <w:rPr>
          <w:rFonts w:cs="Arial"/>
          <w:sz w:val="21"/>
          <w:szCs w:val="21"/>
        </w:rPr>
        <w:tab/>
      </w:r>
      <w:r w:rsidR="00CB5AB5" w:rsidRPr="00937B04">
        <w:rPr>
          <w:rFonts w:eastAsiaTheme="minorEastAsia" w:cs="Arial"/>
          <w:sz w:val="21"/>
          <w:szCs w:val="21"/>
          <w:lang w:eastAsia="zh-CN"/>
        </w:rPr>
        <w:t xml:space="preserve">Consideration </w:t>
      </w:r>
      <w:proofErr w:type="gramStart"/>
      <w:r w:rsidR="00CB5AB5" w:rsidRPr="00937B04">
        <w:rPr>
          <w:rFonts w:eastAsiaTheme="minorEastAsia" w:cs="Arial"/>
          <w:sz w:val="21"/>
          <w:szCs w:val="21"/>
          <w:lang w:eastAsia="zh-CN"/>
        </w:rPr>
        <w:t>on</w:t>
      </w:r>
      <w:proofErr w:type="gramEnd"/>
      <w:r w:rsidR="00CB5AB5" w:rsidRPr="00937B04">
        <w:rPr>
          <w:rFonts w:eastAsiaTheme="minorEastAsia" w:cs="Arial"/>
          <w:sz w:val="21"/>
          <w:szCs w:val="21"/>
          <w:lang w:eastAsia="zh-CN"/>
        </w:rPr>
        <w:t xml:space="preserve"> </w:t>
      </w:r>
      <w:r w:rsidR="003612EA">
        <w:rPr>
          <w:rFonts w:eastAsiaTheme="minorEastAsia" w:cs="Arial" w:hint="eastAsia"/>
          <w:sz w:val="21"/>
          <w:szCs w:val="21"/>
          <w:lang w:eastAsia="zh-CN"/>
        </w:rPr>
        <w:t>Scheduling</w:t>
      </w:r>
      <w:r w:rsidR="00785BA2" w:rsidRPr="00937B04">
        <w:rPr>
          <w:rFonts w:eastAsiaTheme="minorEastAsia" w:cs="Arial"/>
          <w:sz w:val="21"/>
          <w:szCs w:val="21"/>
          <w:lang w:eastAsia="zh-CN"/>
        </w:rPr>
        <w:t xml:space="preserve"> </w:t>
      </w:r>
      <w:r w:rsidR="00002229">
        <w:rPr>
          <w:rFonts w:eastAsiaTheme="minorEastAsia" w:cs="Arial" w:hint="eastAsia"/>
          <w:sz w:val="21"/>
          <w:szCs w:val="21"/>
          <w:lang w:eastAsia="zh-CN"/>
        </w:rPr>
        <w:t>E</w:t>
      </w:r>
      <w:r w:rsidR="00785BA2" w:rsidRPr="00937B04">
        <w:rPr>
          <w:rFonts w:eastAsiaTheme="minorEastAsia" w:cs="Arial"/>
          <w:sz w:val="21"/>
          <w:szCs w:val="21"/>
          <w:lang w:eastAsia="zh-CN"/>
        </w:rPr>
        <w:t>nhancement</w:t>
      </w:r>
    </w:p>
    <w:p w14:paraId="58FF694F" w14:textId="4A744A7D" w:rsidR="005007AF" w:rsidRPr="00937B04" w:rsidRDefault="005007AF" w:rsidP="005007AF">
      <w:pPr>
        <w:pStyle w:val="a5"/>
        <w:tabs>
          <w:tab w:val="left" w:pos="1800"/>
        </w:tabs>
        <w:rPr>
          <w:rFonts w:eastAsiaTheme="minorEastAsia" w:cs="Arial"/>
          <w:sz w:val="21"/>
          <w:szCs w:val="21"/>
          <w:lang w:eastAsia="zh-CN"/>
        </w:rPr>
      </w:pPr>
      <w:r w:rsidRPr="00937B04">
        <w:rPr>
          <w:rFonts w:cs="Arial"/>
          <w:sz w:val="21"/>
          <w:szCs w:val="21"/>
        </w:rPr>
        <w:t>Agenda Item:</w:t>
      </w:r>
      <w:bookmarkStart w:id="1" w:name="Source"/>
      <w:bookmarkEnd w:id="1"/>
      <w:r w:rsidRPr="00937B04">
        <w:rPr>
          <w:rFonts w:cs="Arial"/>
          <w:sz w:val="21"/>
          <w:szCs w:val="21"/>
        </w:rPr>
        <w:tab/>
      </w:r>
      <w:r w:rsidRPr="00937B04">
        <w:rPr>
          <w:rFonts w:eastAsiaTheme="minorEastAsia" w:cs="Arial" w:hint="eastAsia"/>
          <w:sz w:val="21"/>
          <w:szCs w:val="21"/>
          <w:lang w:eastAsia="zh-CN"/>
        </w:rPr>
        <w:t>8.</w:t>
      </w:r>
      <w:r w:rsidR="0006388E" w:rsidRPr="00937B04">
        <w:rPr>
          <w:rFonts w:eastAsiaTheme="minorEastAsia" w:cs="Arial" w:hint="eastAsia"/>
          <w:sz w:val="21"/>
          <w:szCs w:val="21"/>
          <w:lang w:eastAsia="zh-CN"/>
        </w:rPr>
        <w:t>7</w:t>
      </w:r>
      <w:r w:rsidRPr="00937B04">
        <w:rPr>
          <w:rFonts w:eastAsiaTheme="minorEastAsia" w:cs="Arial" w:hint="eastAsia"/>
          <w:sz w:val="21"/>
          <w:szCs w:val="21"/>
          <w:lang w:eastAsia="zh-CN"/>
        </w:rPr>
        <w:t>.</w:t>
      </w:r>
      <w:r w:rsidR="0006388E" w:rsidRPr="00937B04">
        <w:rPr>
          <w:rFonts w:eastAsiaTheme="minorEastAsia" w:cs="Arial" w:hint="eastAsia"/>
          <w:sz w:val="21"/>
          <w:szCs w:val="21"/>
          <w:lang w:eastAsia="zh-CN"/>
        </w:rPr>
        <w:t>4</w:t>
      </w:r>
    </w:p>
    <w:p w14:paraId="5977DA8F" w14:textId="77777777" w:rsidR="005007AF" w:rsidRPr="00937B04" w:rsidRDefault="005007AF" w:rsidP="005007AF">
      <w:pPr>
        <w:pStyle w:val="a5"/>
        <w:tabs>
          <w:tab w:val="left" w:pos="1800"/>
        </w:tabs>
        <w:rPr>
          <w:rFonts w:eastAsia="宋体"/>
          <w:sz w:val="21"/>
          <w:szCs w:val="21"/>
          <w:lang w:eastAsia="zh-CN"/>
        </w:rPr>
      </w:pPr>
      <w:r w:rsidRPr="00937B04">
        <w:rPr>
          <w:rFonts w:cs="Arial"/>
          <w:sz w:val="21"/>
          <w:szCs w:val="21"/>
        </w:rPr>
        <w:t>Document for:</w:t>
      </w:r>
      <w:r w:rsidRPr="00937B04">
        <w:rPr>
          <w:rFonts w:cs="Arial"/>
          <w:sz w:val="21"/>
          <w:szCs w:val="21"/>
        </w:rPr>
        <w:tab/>
      </w:r>
      <w:bookmarkStart w:id="2" w:name="DocumentFor"/>
      <w:bookmarkEnd w:id="2"/>
      <w:r w:rsidRPr="00937B04">
        <w:rPr>
          <w:rFonts w:cs="Arial"/>
          <w:sz w:val="21"/>
          <w:szCs w:val="21"/>
        </w:rPr>
        <w:t>Discussi</w:t>
      </w:r>
      <w:r w:rsidRPr="00D0770F">
        <w:rPr>
          <w:rFonts w:cs="Arial"/>
          <w:b w:val="0"/>
          <w:sz w:val="21"/>
          <w:szCs w:val="21"/>
        </w:rPr>
        <w:t>o</w:t>
      </w:r>
      <w:r w:rsidRPr="00937B04">
        <w:rPr>
          <w:rFonts w:eastAsia="宋体" w:cs="Arial"/>
          <w:sz w:val="21"/>
          <w:szCs w:val="21"/>
          <w:lang w:eastAsia="zh-CN"/>
        </w:rPr>
        <w:t>n</w:t>
      </w:r>
      <w:r w:rsidRPr="00937B04">
        <w:rPr>
          <w:rFonts w:eastAsia="宋体" w:cs="Arial" w:hint="eastAsia"/>
          <w:sz w:val="21"/>
          <w:szCs w:val="21"/>
          <w:lang w:eastAsia="zh-CN"/>
        </w:rPr>
        <w:t xml:space="preserve"> and Decision</w:t>
      </w:r>
    </w:p>
    <w:p w14:paraId="66087823" w14:textId="77777777" w:rsidR="004A7AA3" w:rsidRPr="00E2577D" w:rsidRDefault="004A7AA3" w:rsidP="004A7AA3">
      <w:pPr>
        <w:pBdr>
          <w:bottom w:val="single" w:sz="4" w:space="1" w:color="auto"/>
        </w:pBdr>
        <w:tabs>
          <w:tab w:val="left" w:pos="2552"/>
        </w:tabs>
        <w:jc w:val="both"/>
      </w:pPr>
    </w:p>
    <w:p w14:paraId="6DF5CEE6"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5F740185" w14:textId="5DF86D47" w:rsidR="0045737E" w:rsidRDefault="0071132F" w:rsidP="00CC0415">
      <w:pPr>
        <w:overflowPunct w:val="0"/>
        <w:autoSpaceDE w:val="0"/>
        <w:autoSpaceDN w:val="0"/>
        <w:adjustRightInd w:val="0"/>
        <w:spacing w:before="120" w:after="180"/>
        <w:jc w:val="both"/>
        <w:textAlignment w:val="baseline"/>
        <w:rPr>
          <w:rFonts w:eastAsiaTheme="minorEastAsia"/>
          <w:lang w:eastAsia="zh-CN"/>
        </w:rPr>
      </w:pPr>
      <w:bookmarkStart w:id="3" w:name="OLE_LINK1"/>
      <w:bookmarkStart w:id="4" w:name="OLE_LINK2"/>
      <w:r w:rsidRPr="003314C0">
        <w:rPr>
          <w:rFonts w:eastAsiaTheme="minorEastAsia" w:hint="eastAsia"/>
          <w:lang w:eastAsia="zh-CN"/>
        </w:rPr>
        <w:t>In this contribution,</w:t>
      </w:r>
      <w:r>
        <w:rPr>
          <w:rFonts w:eastAsiaTheme="minorEastAsia" w:hint="eastAsia"/>
          <w:lang w:eastAsia="zh-CN"/>
        </w:rPr>
        <w:t xml:space="preserve"> we will further discuss the</w:t>
      </w:r>
      <w:r w:rsidR="003612EA">
        <w:rPr>
          <w:rFonts w:eastAsiaTheme="minorEastAsia" w:hint="eastAsia"/>
          <w:lang w:eastAsia="zh-CN"/>
        </w:rPr>
        <w:t xml:space="preserve"> remaining issues on LCP </w:t>
      </w:r>
      <w:r w:rsidR="00163A8C">
        <w:rPr>
          <w:rFonts w:eastAsiaTheme="minorEastAsia" w:hint="eastAsia"/>
          <w:lang w:eastAsia="zh-CN"/>
        </w:rPr>
        <w:t>enhancement</w:t>
      </w:r>
      <w:r w:rsidR="003612EA">
        <w:rPr>
          <w:rFonts w:eastAsiaTheme="minorEastAsia" w:hint="eastAsia"/>
          <w:lang w:eastAsia="zh-CN"/>
        </w:rPr>
        <w:t xml:space="preserve"> and BSR enhancement</w:t>
      </w:r>
      <w:r w:rsidR="00AC739A">
        <w:rPr>
          <w:rFonts w:eastAsiaTheme="minorEastAsia" w:hint="eastAsia"/>
          <w:lang w:eastAsia="zh-CN"/>
        </w:rPr>
        <w:t>,</w:t>
      </w:r>
      <w:r w:rsidR="00163A8C">
        <w:rPr>
          <w:rFonts w:eastAsiaTheme="minorEastAsia" w:hint="eastAsia"/>
          <w:lang w:eastAsia="zh-CN"/>
        </w:rPr>
        <w:t xml:space="preserve"> </w:t>
      </w:r>
      <w:bookmarkEnd w:id="3"/>
      <w:bookmarkEnd w:id="4"/>
      <w:r w:rsidR="0073003A">
        <w:rPr>
          <w:rFonts w:eastAsiaTheme="minorEastAsia" w:hint="eastAsia"/>
          <w:lang w:eastAsia="zh-CN"/>
        </w:rPr>
        <w:t xml:space="preserve">our view </w:t>
      </w:r>
      <w:r w:rsidR="00B61670">
        <w:rPr>
          <w:rFonts w:eastAsiaTheme="minorEastAsia" w:hint="eastAsia"/>
          <w:lang w:eastAsia="zh-CN"/>
        </w:rPr>
        <w:t xml:space="preserve">is </w:t>
      </w:r>
      <w:r w:rsidR="0073003A">
        <w:rPr>
          <w:rFonts w:eastAsiaTheme="minorEastAsia" w:hint="eastAsia"/>
          <w:lang w:eastAsia="zh-CN"/>
        </w:rPr>
        <w:t>also given</w:t>
      </w:r>
      <w:r w:rsidR="0073003A" w:rsidRPr="0073003A">
        <w:rPr>
          <w:rFonts w:eastAsiaTheme="minorEastAsia" w:hint="eastAsia"/>
          <w:lang w:eastAsia="zh-CN"/>
        </w:rPr>
        <w:t xml:space="preserve"> </w:t>
      </w:r>
      <w:r w:rsidR="0073003A">
        <w:rPr>
          <w:rFonts w:eastAsiaTheme="minorEastAsia" w:hint="eastAsia"/>
          <w:lang w:eastAsia="zh-CN"/>
        </w:rPr>
        <w:t xml:space="preserve">in this </w:t>
      </w:r>
      <w:r w:rsidR="00E9358F">
        <w:rPr>
          <w:rFonts w:eastAsiaTheme="minorEastAsia" w:hint="eastAsia"/>
          <w:lang w:eastAsia="zh-CN"/>
        </w:rPr>
        <w:t>contribution</w:t>
      </w:r>
      <w:r w:rsidR="00FB0498">
        <w:rPr>
          <w:rFonts w:eastAsiaTheme="minorEastAsia" w:hint="eastAsia"/>
          <w:lang w:eastAsia="zh-CN"/>
        </w:rPr>
        <w:t>.</w:t>
      </w:r>
    </w:p>
    <w:p w14:paraId="536DB6F6" w14:textId="77777777" w:rsidR="004A7AA3" w:rsidRDefault="004A7AA3" w:rsidP="00063252">
      <w:pPr>
        <w:pStyle w:val="1"/>
        <w:tabs>
          <w:tab w:val="clear" w:pos="567"/>
          <w:tab w:val="num" w:pos="432"/>
        </w:tabs>
        <w:ind w:left="432" w:hanging="432"/>
        <w:jc w:val="both"/>
        <w:rPr>
          <w:szCs w:val="28"/>
        </w:rPr>
      </w:pPr>
      <w:r w:rsidRPr="00063252">
        <w:rPr>
          <w:rFonts w:hint="eastAsia"/>
          <w:szCs w:val="28"/>
        </w:rPr>
        <w:t>Discussion</w:t>
      </w:r>
    </w:p>
    <w:p w14:paraId="6D9D698A" w14:textId="08EC011B" w:rsidR="003612EA" w:rsidRDefault="003612EA" w:rsidP="003612EA">
      <w:pPr>
        <w:pStyle w:val="11"/>
        <w:spacing w:before="120" w:after="120"/>
        <w:ind w:left="567"/>
        <w:rPr>
          <w:rFonts w:eastAsiaTheme="minorEastAsia"/>
          <w:sz w:val="24"/>
          <w:szCs w:val="24"/>
        </w:rPr>
      </w:pPr>
      <w:r>
        <w:rPr>
          <w:rFonts w:eastAsiaTheme="minorEastAsia" w:hint="eastAsia"/>
          <w:sz w:val="24"/>
          <w:szCs w:val="24"/>
        </w:rPr>
        <w:t>On LCP enhancement</w:t>
      </w:r>
    </w:p>
    <w:p w14:paraId="05AFF75B" w14:textId="77777777" w:rsidR="003612EA" w:rsidRPr="003612EA" w:rsidRDefault="003612EA" w:rsidP="003612EA">
      <w:pPr>
        <w:spacing w:before="120" w:after="120"/>
        <w:jc w:val="both"/>
        <w:rPr>
          <w:rFonts w:eastAsiaTheme="minorEastAsia"/>
          <w:b/>
          <w:sz w:val="22"/>
          <w:szCs w:val="22"/>
          <w:u w:val="single"/>
          <w:lang w:eastAsia="zh-CN"/>
        </w:rPr>
      </w:pPr>
      <w:r w:rsidRPr="003612EA">
        <w:rPr>
          <w:rFonts w:eastAsiaTheme="minorEastAsia" w:hint="eastAsia"/>
          <w:b/>
          <w:sz w:val="22"/>
          <w:szCs w:val="22"/>
          <w:u w:val="single"/>
          <w:lang w:eastAsia="zh-CN"/>
        </w:rPr>
        <w:t>The dependency of LCP adjustment and DSR enhancement</w:t>
      </w:r>
    </w:p>
    <w:tbl>
      <w:tblPr>
        <w:tblStyle w:val="aa"/>
        <w:tblW w:w="0" w:type="auto"/>
        <w:tblInd w:w="108" w:type="dxa"/>
        <w:tblLook w:val="04A0" w:firstRow="1" w:lastRow="0" w:firstColumn="1" w:lastColumn="0" w:noHBand="0" w:noVBand="1"/>
      </w:tblPr>
      <w:tblGrid>
        <w:gridCol w:w="9178"/>
      </w:tblGrid>
      <w:tr w:rsidR="003612EA" w14:paraId="51E4E681" w14:textId="77777777" w:rsidTr="00484E3B">
        <w:tc>
          <w:tcPr>
            <w:tcW w:w="9178" w:type="dxa"/>
          </w:tcPr>
          <w:p w14:paraId="4AB119F7" w14:textId="77777777" w:rsidR="003612EA" w:rsidRPr="00EE1E36" w:rsidRDefault="003612EA" w:rsidP="00484E3B">
            <w:pPr>
              <w:keepNext/>
              <w:keepLines/>
              <w:spacing w:before="120"/>
              <w:ind w:left="1418" w:hanging="1418"/>
              <w:outlineLvl w:val="3"/>
              <w:rPr>
                <w:rFonts w:ascii="Arial" w:eastAsiaTheme="minorEastAsia" w:hAnsi="Arial"/>
                <w:szCs w:val="20"/>
                <w:lang w:eastAsia="zh-CN"/>
              </w:rPr>
            </w:pPr>
            <w:r w:rsidRPr="00EE1E36">
              <w:rPr>
                <w:rFonts w:ascii="Arial" w:hAnsi="Arial"/>
                <w:szCs w:val="20"/>
                <w:highlight w:val="green"/>
                <w:lang w:eastAsia="ja-JP"/>
              </w:rPr>
              <w:t>RAN2#126</w:t>
            </w:r>
            <w:r w:rsidRPr="00EE1E36">
              <w:rPr>
                <w:rFonts w:ascii="Arial" w:eastAsiaTheme="minorEastAsia" w:hAnsi="Arial" w:hint="eastAsia"/>
                <w:szCs w:val="20"/>
                <w:highlight w:val="green"/>
                <w:lang w:eastAsia="zh-CN"/>
              </w:rPr>
              <w:t xml:space="preserve"> </w:t>
            </w:r>
            <w:r w:rsidRPr="00EE1E36">
              <w:rPr>
                <w:rFonts w:ascii="Arial" w:hAnsi="Arial"/>
                <w:szCs w:val="20"/>
                <w:highlight w:val="green"/>
                <w:lang w:eastAsia="ja-JP"/>
              </w:rPr>
              <w:t>ag</w:t>
            </w:r>
            <w:r w:rsidRPr="00EE1E36">
              <w:rPr>
                <w:rFonts w:ascii="Arial" w:eastAsiaTheme="minorEastAsia" w:hAnsi="Arial" w:hint="eastAsia"/>
                <w:szCs w:val="20"/>
                <w:highlight w:val="green"/>
                <w:lang w:eastAsia="zh-CN"/>
              </w:rPr>
              <w:t>reemen</w:t>
            </w:r>
            <w:r>
              <w:rPr>
                <w:rFonts w:ascii="Arial" w:eastAsiaTheme="minorEastAsia" w:hAnsi="Arial" w:hint="eastAsia"/>
                <w:szCs w:val="20"/>
                <w:highlight w:val="green"/>
                <w:lang w:eastAsia="zh-CN"/>
              </w:rPr>
              <w:t>t:</w:t>
            </w:r>
          </w:p>
          <w:p w14:paraId="073DE7E5" w14:textId="77777777" w:rsidR="003612EA" w:rsidRPr="00EE1E36" w:rsidRDefault="003612EA" w:rsidP="00484E3B">
            <w:pPr>
              <w:keepNext/>
              <w:keepLines/>
              <w:spacing w:before="120"/>
              <w:ind w:left="1418" w:hanging="1418"/>
              <w:outlineLvl w:val="3"/>
              <w:rPr>
                <w:rFonts w:ascii="Arial" w:hAnsi="Arial"/>
                <w:szCs w:val="20"/>
                <w:lang w:eastAsia="ja-JP"/>
              </w:rPr>
            </w:pPr>
            <w:r w:rsidRPr="00EE1E36">
              <w:rPr>
                <w:rFonts w:ascii="Arial" w:hAnsi="Arial" w:hint="eastAsia"/>
                <w:szCs w:val="20"/>
                <w:lang w:eastAsia="ja-JP"/>
              </w:rPr>
              <w:t xml:space="preserve">RAN2 to confirm that the LCP </w:t>
            </w:r>
            <w:r w:rsidRPr="00EE1E36">
              <w:rPr>
                <w:rFonts w:ascii="Arial" w:hAnsi="Arial"/>
                <w:szCs w:val="20"/>
                <w:lang w:eastAsia="ja-JP"/>
              </w:rPr>
              <w:t>adjustment</w:t>
            </w:r>
            <w:r w:rsidRPr="00EE1E36">
              <w:rPr>
                <w:rFonts w:ascii="Arial" w:hAnsi="Arial" w:hint="eastAsia"/>
                <w:szCs w:val="20"/>
                <w:lang w:eastAsia="ja-JP"/>
              </w:rPr>
              <w:t xml:space="preserve"> could be independent with the DSR.</w:t>
            </w:r>
          </w:p>
          <w:p w14:paraId="6CF5FF2D" w14:textId="77777777" w:rsidR="003612EA" w:rsidRPr="00916A32" w:rsidRDefault="003612EA" w:rsidP="00484E3B">
            <w:pPr>
              <w:ind w:left="568" w:hanging="284"/>
              <w:rPr>
                <w:lang w:eastAsia="ja-JP"/>
              </w:rPr>
            </w:pPr>
            <w:r w:rsidRPr="00916A32">
              <w:rPr>
                <w:lang w:eastAsia="ja-JP"/>
              </w:rPr>
              <w:t>-</w:t>
            </w:r>
            <w:r w:rsidRPr="00916A32">
              <w:rPr>
                <w:lang w:eastAsia="ja-JP"/>
              </w:rPr>
              <w:tab/>
              <w:t>For LCP enhancements, Granularity:</w:t>
            </w:r>
          </w:p>
          <w:p w14:paraId="344B4A06" w14:textId="77777777" w:rsidR="003612EA" w:rsidRPr="00916A32" w:rsidRDefault="003612EA" w:rsidP="00484E3B">
            <w:pPr>
              <w:ind w:left="851" w:hanging="284"/>
              <w:rPr>
                <w:lang w:eastAsia="ja-JP"/>
              </w:rPr>
            </w:pPr>
            <w:r w:rsidRPr="00916A32">
              <w:rPr>
                <w:lang w:eastAsia="ja-JP"/>
              </w:rPr>
              <w:t>-</w:t>
            </w:r>
            <w:r w:rsidRPr="00916A32">
              <w:rPr>
                <w:lang w:eastAsia="ja-JP"/>
              </w:rPr>
              <w:tab/>
              <w:t xml:space="preserve">LCP prioritization within a logical channel will not be considered in RAN2 </w:t>
            </w:r>
            <w:proofErr w:type="gramStart"/>
            <w:r w:rsidRPr="00916A32">
              <w:rPr>
                <w:lang w:eastAsia="ja-JP"/>
              </w:rPr>
              <w:t>discussions;</w:t>
            </w:r>
            <w:proofErr w:type="gramEnd"/>
          </w:p>
          <w:p w14:paraId="47639894" w14:textId="77777777" w:rsidR="003612EA" w:rsidRPr="00916A32" w:rsidRDefault="003612EA" w:rsidP="00484E3B">
            <w:pPr>
              <w:ind w:left="851" w:hanging="284"/>
              <w:rPr>
                <w:lang w:eastAsia="ja-JP"/>
              </w:rPr>
            </w:pPr>
            <w:r w:rsidRPr="00AB4093">
              <w:rPr>
                <w:highlight w:val="yellow"/>
                <w:lang w:eastAsia="ja-JP"/>
              </w:rPr>
              <w:t>-</w:t>
            </w:r>
            <w:r w:rsidRPr="00AB4093">
              <w:rPr>
                <w:highlight w:val="yellow"/>
                <w:lang w:eastAsia="ja-JP"/>
              </w:rPr>
              <w:tab/>
              <w:t>FFS whether a separate remaining time threshold can be configured for delay aware LCP (i.e. different from the one used for DSR).</w:t>
            </w:r>
          </w:p>
          <w:p w14:paraId="52E13BC8" w14:textId="77777777" w:rsidR="003612EA" w:rsidRPr="00EE1E36" w:rsidRDefault="003612EA" w:rsidP="00484E3B">
            <w:pPr>
              <w:keepNext/>
              <w:keepLines/>
              <w:spacing w:before="120"/>
              <w:ind w:left="1418" w:hanging="1418"/>
              <w:outlineLvl w:val="3"/>
              <w:rPr>
                <w:rFonts w:ascii="Arial" w:eastAsiaTheme="minorEastAsia" w:hAnsi="Arial"/>
                <w:szCs w:val="20"/>
                <w:highlight w:val="green"/>
                <w:lang w:eastAsia="zh-CN"/>
              </w:rPr>
            </w:pPr>
            <w:r w:rsidRPr="00EE1E36">
              <w:rPr>
                <w:rFonts w:ascii="Arial" w:eastAsiaTheme="minorEastAsia" w:hAnsi="Arial"/>
                <w:szCs w:val="20"/>
                <w:highlight w:val="green"/>
                <w:lang w:eastAsia="zh-CN"/>
              </w:rPr>
              <w:t>RAN2#</w:t>
            </w:r>
            <w:r w:rsidRPr="00EE1E36">
              <w:rPr>
                <w:rFonts w:ascii="Arial" w:eastAsiaTheme="minorEastAsia" w:hAnsi="Arial" w:hint="eastAsia"/>
                <w:szCs w:val="20"/>
                <w:highlight w:val="green"/>
                <w:lang w:eastAsia="zh-CN"/>
              </w:rPr>
              <w:t>127bis</w:t>
            </w:r>
            <w:r w:rsidRPr="00EE1E36">
              <w:rPr>
                <w:rFonts w:ascii="Arial" w:eastAsiaTheme="minorEastAsia" w:hAnsi="Arial"/>
                <w:szCs w:val="20"/>
                <w:highlight w:val="green"/>
                <w:lang w:eastAsia="zh-CN"/>
              </w:rPr>
              <w:t xml:space="preserve"> ag</w:t>
            </w:r>
            <w:r w:rsidRPr="00EE1E36">
              <w:rPr>
                <w:rFonts w:ascii="Arial" w:eastAsiaTheme="minorEastAsia" w:hAnsi="Arial" w:hint="eastAsia"/>
                <w:szCs w:val="20"/>
                <w:highlight w:val="green"/>
                <w:lang w:eastAsia="zh-CN"/>
              </w:rPr>
              <w:t>reemen</w:t>
            </w:r>
            <w:r>
              <w:rPr>
                <w:rFonts w:ascii="Arial" w:eastAsiaTheme="minorEastAsia" w:hAnsi="Arial" w:hint="eastAsia"/>
                <w:szCs w:val="20"/>
                <w:highlight w:val="green"/>
                <w:lang w:eastAsia="zh-CN"/>
              </w:rPr>
              <w:t>t:</w:t>
            </w:r>
          </w:p>
          <w:p w14:paraId="25BF5594" w14:textId="77777777" w:rsidR="003612EA" w:rsidRPr="00EE1E36" w:rsidRDefault="003612EA" w:rsidP="00484E3B">
            <w:pPr>
              <w:keepNext/>
              <w:keepLines/>
              <w:spacing w:before="120"/>
              <w:ind w:left="1418" w:hanging="1418"/>
              <w:outlineLvl w:val="3"/>
              <w:rPr>
                <w:rFonts w:ascii="Arial" w:hAnsi="Arial"/>
                <w:szCs w:val="20"/>
                <w:lang w:eastAsia="ja-JP"/>
              </w:rPr>
            </w:pPr>
            <w:r w:rsidRPr="00EE1E36">
              <w:rPr>
                <w:rFonts w:ascii="Arial" w:hAnsi="Arial"/>
                <w:szCs w:val="20"/>
                <w:lang w:eastAsia="ja-JP"/>
              </w:rPr>
              <w:t>Agreements on LCP enhancements:</w:t>
            </w:r>
          </w:p>
          <w:p w14:paraId="3842D426" w14:textId="77777777" w:rsidR="003612EA" w:rsidRPr="00916A32" w:rsidRDefault="003612EA" w:rsidP="003612EA">
            <w:pPr>
              <w:numPr>
                <w:ilvl w:val="0"/>
                <w:numId w:val="12"/>
              </w:numPr>
              <w:overflowPunct w:val="0"/>
              <w:autoSpaceDE w:val="0"/>
              <w:autoSpaceDN w:val="0"/>
              <w:adjustRightInd w:val="0"/>
              <w:spacing w:after="180"/>
              <w:textAlignment w:val="baseline"/>
              <w:rPr>
                <w:lang w:eastAsia="ja-JP"/>
              </w:rPr>
            </w:pPr>
            <w:r w:rsidRPr="00916A32">
              <w:rPr>
                <w:lang w:eastAsia="ja-JP"/>
              </w:rPr>
              <w:t>As a baseline, additional LCH priority is applied for an LCH in both 1st and 2nd Rounds of resource allocation procedure in LCP, as long as the LCH has delay-critical data available for transmission when starting the 1st Round.</w:t>
            </w:r>
          </w:p>
          <w:p w14:paraId="76D19749" w14:textId="77777777" w:rsidR="003612EA" w:rsidRPr="00916A32" w:rsidRDefault="003612EA" w:rsidP="003612EA">
            <w:pPr>
              <w:numPr>
                <w:ilvl w:val="0"/>
                <w:numId w:val="12"/>
              </w:numPr>
              <w:overflowPunct w:val="0"/>
              <w:autoSpaceDE w:val="0"/>
              <w:autoSpaceDN w:val="0"/>
              <w:adjustRightInd w:val="0"/>
              <w:spacing w:after="180"/>
              <w:textAlignment w:val="baseline"/>
              <w:rPr>
                <w:lang w:eastAsia="ja-JP"/>
              </w:rPr>
            </w:pPr>
            <w:r w:rsidRPr="00916A32">
              <w:rPr>
                <w:lang w:eastAsia="ja-JP"/>
              </w:rPr>
              <w:t>FFS if we can still change the priority for the 2nd round to ensure fairness, but we need to consider tight timeline of LCP procedure and UE complexity. Companies can also check whether we can leave this to UE implementation.</w:t>
            </w:r>
          </w:p>
          <w:p w14:paraId="61A5B16C" w14:textId="77777777" w:rsidR="003612EA" w:rsidRPr="00AB4093" w:rsidRDefault="003612EA" w:rsidP="003612EA">
            <w:pPr>
              <w:numPr>
                <w:ilvl w:val="0"/>
                <w:numId w:val="12"/>
              </w:numPr>
              <w:overflowPunct w:val="0"/>
              <w:autoSpaceDE w:val="0"/>
              <w:autoSpaceDN w:val="0"/>
              <w:adjustRightInd w:val="0"/>
              <w:spacing w:after="180"/>
              <w:textAlignment w:val="baseline"/>
              <w:rPr>
                <w:highlight w:val="yellow"/>
                <w:lang w:eastAsia="ja-JP"/>
              </w:rPr>
            </w:pPr>
            <w:r w:rsidRPr="00AB4093">
              <w:rPr>
                <w:highlight w:val="yellow"/>
                <w:lang w:eastAsia="ja-JP"/>
              </w:rPr>
              <w:t>Introduce an independent per-LCH remaining time threshold for applying delay-critical priority.</w:t>
            </w:r>
          </w:p>
          <w:p w14:paraId="2C945746" w14:textId="77777777" w:rsidR="003612EA" w:rsidRDefault="003612EA" w:rsidP="003612EA">
            <w:pPr>
              <w:numPr>
                <w:ilvl w:val="0"/>
                <w:numId w:val="12"/>
              </w:numPr>
              <w:overflowPunct w:val="0"/>
              <w:autoSpaceDE w:val="0"/>
              <w:autoSpaceDN w:val="0"/>
              <w:adjustRightInd w:val="0"/>
              <w:spacing w:after="180"/>
              <w:textAlignment w:val="baseline"/>
              <w:rPr>
                <w:rFonts w:ascii="Arial" w:eastAsiaTheme="minorEastAsia" w:hAnsi="Arial"/>
                <w:sz w:val="24"/>
                <w:lang w:eastAsia="zh-CN"/>
              </w:rPr>
            </w:pPr>
            <w:r w:rsidRPr="00AB4093">
              <w:rPr>
                <w:highlight w:val="yellow"/>
                <w:lang w:eastAsia="ja-JP"/>
              </w:rPr>
              <w:t xml:space="preserve">We do not introduce </w:t>
            </w:r>
            <w:proofErr w:type="gramStart"/>
            <w:r w:rsidRPr="00AB4093">
              <w:rPr>
                <w:highlight w:val="yellow"/>
                <w:lang w:eastAsia="ja-JP"/>
              </w:rPr>
              <w:t>any setting</w:t>
            </w:r>
            <w:proofErr w:type="gramEnd"/>
            <w:r w:rsidRPr="00AB4093">
              <w:rPr>
                <w:highlight w:val="yellow"/>
                <w:lang w:eastAsia="ja-JP"/>
              </w:rPr>
              <w:t xml:space="preserve"> restrictions </w:t>
            </w:r>
            <w:proofErr w:type="gramStart"/>
            <w:r w:rsidRPr="00AB4093">
              <w:rPr>
                <w:highlight w:val="yellow"/>
                <w:lang w:eastAsia="ja-JP"/>
              </w:rPr>
              <w:t>of</w:t>
            </w:r>
            <w:proofErr w:type="gramEnd"/>
            <w:r w:rsidRPr="00AB4093">
              <w:rPr>
                <w:highlight w:val="yellow"/>
                <w:lang w:eastAsia="ja-JP"/>
              </w:rPr>
              <w:t xml:space="preserve"> this new remaining time threshold with relation to DSR triggering threshold.</w:t>
            </w:r>
          </w:p>
        </w:tc>
      </w:tr>
    </w:tbl>
    <w:p w14:paraId="556BC70B" w14:textId="0A66B739" w:rsidR="003612EA" w:rsidRPr="0088699A" w:rsidRDefault="003612EA" w:rsidP="003612EA">
      <w:pPr>
        <w:pStyle w:val="a0"/>
        <w:spacing w:before="120"/>
        <w:rPr>
          <w:rFonts w:eastAsiaTheme="minorEastAsia"/>
          <w:lang w:eastAsia="zh-CN"/>
        </w:rPr>
      </w:pPr>
      <w:r w:rsidRPr="0088699A">
        <w:rPr>
          <w:rFonts w:eastAsiaTheme="minorEastAsia" w:hint="eastAsia"/>
          <w:lang w:eastAsia="zh-CN"/>
        </w:rPr>
        <w:t xml:space="preserve">Based on the </w:t>
      </w:r>
      <w:r w:rsidR="002068F2">
        <w:rPr>
          <w:rFonts w:eastAsiaTheme="minorEastAsia" w:hint="eastAsia"/>
          <w:lang w:eastAsia="zh-CN"/>
        </w:rPr>
        <w:t>RAN2</w:t>
      </w:r>
      <w:r w:rsidR="002068F2" w:rsidRPr="0088699A">
        <w:rPr>
          <w:rFonts w:eastAsiaTheme="minorEastAsia" w:hint="eastAsia"/>
          <w:lang w:eastAsia="zh-CN"/>
        </w:rPr>
        <w:t xml:space="preserve"> </w:t>
      </w:r>
      <w:r w:rsidRPr="0088699A">
        <w:rPr>
          <w:rFonts w:eastAsiaTheme="minorEastAsia"/>
          <w:lang w:eastAsia="zh-CN"/>
        </w:rPr>
        <w:t>agreement</w:t>
      </w:r>
      <w:r w:rsidRPr="0088699A">
        <w:rPr>
          <w:rFonts w:eastAsiaTheme="minorEastAsia" w:hint="eastAsia"/>
          <w:lang w:eastAsia="zh-CN"/>
        </w:rPr>
        <w:t xml:space="preserve"> on LCP enhancement, it can be seen that LCP</w:t>
      </w:r>
      <w:r>
        <w:rPr>
          <w:rFonts w:eastAsiaTheme="minorEastAsia" w:hint="eastAsia"/>
          <w:lang w:eastAsia="zh-CN"/>
        </w:rPr>
        <w:t xml:space="preserve"> enhancement</w:t>
      </w:r>
      <w:r w:rsidRPr="0088699A">
        <w:rPr>
          <w:rFonts w:eastAsiaTheme="minorEastAsia" w:hint="eastAsia"/>
          <w:lang w:eastAsia="zh-CN"/>
        </w:rPr>
        <w:t xml:space="preserve"> will have independent parameters from </w:t>
      </w:r>
      <w:proofErr w:type="gramStart"/>
      <w:r w:rsidRPr="0088699A">
        <w:rPr>
          <w:rFonts w:eastAsiaTheme="minorEastAsia" w:hint="eastAsia"/>
          <w:lang w:eastAsia="zh-CN"/>
        </w:rPr>
        <w:t>the DSR</w:t>
      </w:r>
      <w:proofErr w:type="gramEnd"/>
      <w:r w:rsidRPr="0088699A">
        <w:rPr>
          <w:rFonts w:eastAsiaTheme="minorEastAsia" w:hint="eastAsia"/>
          <w:lang w:eastAsia="zh-CN"/>
        </w:rPr>
        <w:t xml:space="preserve"> </w:t>
      </w:r>
      <w:r>
        <w:rPr>
          <w:rFonts w:eastAsiaTheme="minorEastAsia" w:hint="eastAsia"/>
          <w:lang w:eastAsia="zh-CN"/>
        </w:rPr>
        <w:t>enhancement</w:t>
      </w:r>
      <w:r w:rsidRPr="0088699A">
        <w:rPr>
          <w:rFonts w:eastAsiaTheme="minorEastAsia" w:hint="eastAsia"/>
          <w:lang w:eastAsia="zh-CN"/>
        </w:rPr>
        <w:t xml:space="preserve">, there is </w:t>
      </w:r>
      <w:proofErr w:type="gramStart"/>
      <w:r w:rsidRPr="0088699A">
        <w:rPr>
          <w:rFonts w:eastAsiaTheme="minorEastAsia" w:hint="eastAsia"/>
          <w:lang w:eastAsia="zh-CN"/>
        </w:rPr>
        <w:t>no</w:t>
      </w:r>
      <w:proofErr w:type="gramEnd"/>
      <w:r w:rsidRPr="0088699A">
        <w:rPr>
          <w:rFonts w:eastAsiaTheme="minorEastAsia" w:hint="eastAsia"/>
          <w:lang w:eastAsia="zh-CN"/>
        </w:rPr>
        <w:t xml:space="preserve"> any restriction </w:t>
      </w:r>
      <w:r>
        <w:rPr>
          <w:rFonts w:eastAsiaTheme="minorEastAsia" w:hint="eastAsia"/>
          <w:lang w:eastAsia="zh-CN"/>
        </w:rPr>
        <w:t>between</w:t>
      </w:r>
      <w:r w:rsidRPr="0088699A">
        <w:rPr>
          <w:rFonts w:eastAsiaTheme="minorEastAsia" w:hint="eastAsia"/>
          <w:lang w:eastAsia="zh-CN"/>
        </w:rPr>
        <w:t xml:space="preserve"> these two features. For a logical channel, although it is natural that the LCP </w:t>
      </w:r>
      <w:r w:rsidRPr="0088699A">
        <w:rPr>
          <w:rFonts w:eastAsiaTheme="minorEastAsia"/>
          <w:lang w:eastAsia="zh-CN"/>
        </w:rPr>
        <w:t>enhancement</w:t>
      </w:r>
      <w:r w:rsidRPr="0088699A">
        <w:rPr>
          <w:rFonts w:eastAsiaTheme="minorEastAsia" w:hint="eastAsia"/>
          <w:lang w:eastAsia="zh-CN"/>
        </w:rPr>
        <w:t xml:space="preserve"> and DSR enhancement are used together to improve the capacity for delay critical data, it is </w:t>
      </w:r>
      <w:r>
        <w:rPr>
          <w:rFonts w:eastAsiaTheme="minorEastAsia" w:hint="eastAsia"/>
          <w:lang w:eastAsia="zh-CN"/>
        </w:rPr>
        <w:t>also allowed that</w:t>
      </w:r>
      <w:r w:rsidRPr="0088699A">
        <w:rPr>
          <w:rFonts w:eastAsiaTheme="minorEastAsia" w:hint="eastAsia"/>
          <w:lang w:eastAsia="zh-CN"/>
        </w:rPr>
        <w:t xml:space="preserve"> the network </w:t>
      </w:r>
      <w:r>
        <w:rPr>
          <w:rFonts w:eastAsiaTheme="minorEastAsia" w:hint="eastAsia"/>
          <w:lang w:eastAsia="zh-CN"/>
        </w:rPr>
        <w:t xml:space="preserve">could </w:t>
      </w:r>
      <w:r w:rsidRPr="0088699A">
        <w:rPr>
          <w:rFonts w:eastAsiaTheme="minorEastAsia" w:hint="eastAsia"/>
          <w:lang w:eastAsia="zh-CN"/>
        </w:rPr>
        <w:t xml:space="preserve">configure only one feature to a </w:t>
      </w:r>
      <w:r w:rsidRPr="0088699A">
        <w:rPr>
          <w:rFonts w:eastAsiaTheme="minorEastAsia"/>
          <w:lang w:eastAsia="zh-CN"/>
        </w:rPr>
        <w:t>logical</w:t>
      </w:r>
      <w:r w:rsidRPr="0088699A">
        <w:rPr>
          <w:rFonts w:eastAsiaTheme="minorEastAsia" w:hint="eastAsia"/>
          <w:lang w:eastAsia="zh-CN"/>
        </w:rPr>
        <w:t xml:space="preserve"> channel. </w:t>
      </w:r>
      <w:r>
        <w:rPr>
          <w:rFonts w:eastAsiaTheme="minorEastAsia" w:hint="eastAsia"/>
          <w:lang w:eastAsia="zh-CN"/>
        </w:rPr>
        <w:t>Thus, i</w:t>
      </w:r>
      <w:r w:rsidRPr="0088699A">
        <w:rPr>
          <w:rFonts w:eastAsiaTheme="minorEastAsia" w:hint="eastAsia"/>
          <w:lang w:eastAsia="zh-CN"/>
        </w:rPr>
        <w:t xml:space="preserve">t is totally </w:t>
      </w:r>
      <w:proofErr w:type="gramStart"/>
      <w:r w:rsidRPr="0088699A">
        <w:rPr>
          <w:rFonts w:eastAsiaTheme="minorEastAsia" w:hint="eastAsia"/>
          <w:lang w:eastAsia="zh-CN"/>
        </w:rPr>
        <w:t>network</w:t>
      </w:r>
      <w:proofErr w:type="gramEnd"/>
      <w:r w:rsidRPr="0088699A">
        <w:rPr>
          <w:rFonts w:eastAsiaTheme="minorEastAsia" w:hint="eastAsia"/>
          <w:lang w:eastAsia="zh-CN"/>
        </w:rPr>
        <w:t xml:space="preserve"> implementation</w:t>
      </w:r>
      <w:r>
        <w:rPr>
          <w:rFonts w:eastAsiaTheme="minorEastAsia" w:hint="eastAsia"/>
          <w:lang w:eastAsia="zh-CN"/>
        </w:rPr>
        <w:t xml:space="preserve"> to configure the LCP</w:t>
      </w:r>
      <w:r w:rsidRPr="0088699A">
        <w:rPr>
          <w:rFonts w:eastAsiaTheme="minorEastAsia" w:hint="eastAsia"/>
          <w:lang w:eastAsia="zh-CN"/>
        </w:rPr>
        <w:t xml:space="preserve"> </w:t>
      </w:r>
      <w:r>
        <w:rPr>
          <w:rFonts w:eastAsiaTheme="minorEastAsia" w:hint="eastAsia"/>
          <w:lang w:eastAsia="zh-CN"/>
        </w:rPr>
        <w:t>adjustment</w:t>
      </w:r>
      <w:r w:rsidRPr="0088699A">
        <w:rPr>
          <w:rFonts w:eastAsiaTheme="minorEastAsia" w:hint="eastAsia"/>
          <w:lang w:eastAsia="zh-CN"/>
        </w:rPr>
        <w:t xml:space="preserve"> </w:t>
      </w:r>
      <w:r>
        <w:rPr>
          <w:rFonts w:eastAsiaTheme="minorEastAsia" w:hint="eastAsia"/>
          <w:lang w:eastAsia="zh-CN"/>
        </w:rPr>
        <w:t xml:space="preserve">and </w:t>
      </w:r>
      <w:r w:rsidRPr="0088699A">
        <w:rPr>
          <w:rFonts w:eastAsiaTheme="minorEastAsia" w:hint="eastAsia"/>
          <w:lang w:eastAsia="zh-CN"/>
        </w:rPr>
        <w:t xml:space="preserve">DSR enhancement </w:t>
      </w:r>
      <w:r>
        <w:rPr>
          <w:rFonts w:eastAsiaTheme="minorEastAsia" w:hint="eastAsia"/>
          <w:lang w:eastAsia="zh-CN"/>
        </w:rPr>
        <w:t xml:space="preserve">together or not </w:t>
      </w:r>
      <w:r w:rsidRPr="0088699A">
        <w:rPr>
          <w:rFonts w:eastAsiaTheme="minorEastAsia" w:hint="eastAsia"/>
          <w:lang w:eastAsia="zh-CN"/>
        </w:rPr>
        <w:t xml:space="preserve">for a </w:t>
      </w:r>
      <w:r w:rsidRPr="0088699A">
        <w:rPr>
          <w:rFonts w:eastAsiaTheme="minorEastAsia"/>
          <w:lang w:eastAsia="zh-CN"/>
        </w:rPr>
        <w:t>logical</w:t>
      </w:r>
      <w:r w:rsidRPr="0088699A">
        <w:rPr>
          <w:rFonts w:eastAsiaTheme="minorEastAsia" w:hint="eastAsia"/>
          <w:lang w:eastAsia="zh-CN"/>
        </w:rPr>
        <w:t xml:space="preserve"> channel.</w:t>
      </w:r>
    </w:p>
    <w:p w14:paraId="22BFC538" w14:textId="0B4186A3" w:rsidR="003612EA" w:rsidRDefault="003612EA" w:rsidP="003612EA">
      <w:pPr>
        <w:pStyle w:val="a0"/>
        <w:spacing w:before="120"/>
        <w:rPr>
          <w:rFonts w:eastAsiaTheme="minorEastAsia"/>
          <w:b/>
          <w:lang w:eastAsia="zh-CN"/>
        </w:rPr>
      </w:pPr>
      <w:r>
        <w:rPr>
          <w:rFonts w:eastAsiaTheme="minorEastAsia" w:hint="eastAsia"/>
          <w:b/>
          <w:lang w:eastAsia="zh-CN"/>
        </w:rPr>
        <w:t xml:space="preserve">Proposal 1: RAN2 to confirm that it is network implementation to configure the LCP </w:t>
      </w:r>
      <w:r>
        <w:rPr>
          <w:rFonts w:eastAsiaTheme="minorEastAsia"/>
          <w:b/>
          <w:lang w:eastAsia="zh-CN"/>
        </w:rPr>
        <w:t>adjustment</w:t>
      </w:r>
      <w:r>
        <w:rPr>
          <w:rFonts w:eastAsiaTheme="minorEastAsia" w:hint="eastAsia"/>
          <w:b/>
          <w:lang w:eastAsia="zh-CN"/>
        </w:rPr>
        <w:t xml:space="preserve"> and DSR </w:t>
      </w:r>
      <w:r>
        <w:rPr>
          <w:rFonts w:eastAsiaTheme="minorEastAsia"/>
          <w:b/>
          <w:lang w:eastAsia="zh-CN"/>
        </w:rPr>
        <w:t>enhancement</w:t>
      </w:r>
      <w:r>
        <w:rPr>
          <w:rFonts w:eastAsiaTheme="minorEastAsia" w:hint="eastAsia"/>
          <w:b/>
          <w:lang w:eastAsia="zh-CN"/>
        </w:rPr>
        <w:t xml:space="preserve"> </w:t>
      </w:r>
      <w:r w:rsidRPr="00D311E5">
        <w:rPr>
          <w:rFonts w:eastAsiaTheme="minorEastAsia" w:hint="eastAsia"/>
          <w:b/>
          <w:lang w:eastAsia="zh-CN"/>
        </w:rPr>
        <w:t xml:space="preserve">together or not for a </w:t>
      </w:r>
      <w:r w:rsidRPr="00D311E5">
        <w:rPr>
          <w:rFonts w:eastAsiaTheme="minorEastAsia"/>
          <w:b/>
          <w:lang w:eastAsia="zh-CN"/>
        </w:rPr>
        <w:t>logical</w:t>
      </w:r>
      <w:r w:rsidRPr="00D311E5">
        <w:rPr>
          <w:rFonts w:eastAsiaTheme="minorEastAsia" w:hint="eastAsia"/>
          <w:b/>
          <w:lang w:eastAsia="zh-CN"/>
        </w:rPr>
        <w:t xml:space="preserve"> channel</w:t>
      </w:r>
      <w:r>
        <w:rPr>
          <w:rFonts w:eastAsiaTheme="minorEastAsia" w:hint="eastAsia"/>
          <w:b/>
          <w:lang w:eastAsia="zh-CN"/>
        </w:rPr>
        <w:t xml:space="preserve">, there is no further </w:t>
      </w:r>
      <w:r w:rsidR="002D311A">
        <w:rPr>
          <w:rFonts w:eastAsiaTheme="minorEastAsia" w:hint="eastAsia"/>
          <w:b/>
          <w:lang w:eastAsia="zh-CN"/>
        </w:rPr>
        <w:t xml:space="preserve">specification </w:t>
      </w:r>
      <w:r>
        <w:rPr>
          <w:rFonts w:eastAsiaTheme="minorEastAsia" w:hint="eastAsia"/>
          <w:b/>
          <w:lang w:eastAsia="zh-CN"/>
        </w:rPr>
        <w:t xml:space="preserve">impact </w:t>
      </w:r>
      <w:r w:rsidR="00AC30BE">
        <w:rPr>
          <w:rFonts w:eastAsiaTheme="minorEastAsia"/>
          <w:b/>
          <w:lang w:eastAsia="zh-CN"/>
        </w:rPr>
        <w:t>foreseen</w:t>
      </w:r>
      <w:r>
        <w:rPr>
          <w:rFonts w:eastAsiaTheme="minorEastAsia" w:hint="eastAsia"/>
          <w:b/>
          <w:lang w:eastAsia="zh-CN"/>
        </w:rPr>
        <w:t xml:space="preserve">. </w:t>
      </w:r>
    </w:p>
    <w:p w14:paraId="7AE3184C" w14:textId="157B8DF5" w:rsidR="00A33F2F" w:rsidRPr="00A33F2F" w:rsidRDefault="003612EA" w:rsidP="00A33F2F">
      <w:pPr>
        <w:pStyle w:val="11"/>
        <w:spacing w:before="120" w:after="120"/>
        <w:ind w:left="567"/>
        <w:rPr>
          <w:rFonts w:eastAsiaTheme="minorEastAsia"/>
          <w:sz w:val="24"/>
          <w:szCs w:val="24"/>
        </w:rPr>
      </w:pPr>
      <w:r>
        <w:rPr>
          <w:rFonts w:eastAsiaTheme="minorEastAsia" w:hint="eastAsia"/>
          <w:sz w:val="24"/>
          <w:szCs w:val="24"/>
        </w:rPr>
        <w:t xml:space="preserve">On </w:t>
      </w:r>
      <w:r w:rsidRPr="003612EA">
        <w:rPr>
          <w:rFonts w:eastAsiaTheme="minorEastAsia" w:hint="eastAsia"/>
          <w:sz w:val="24"/>
          <w:szCs w:val="24"/>
        </w:rPr>
        <w:t>BSR enhancement</w:t>
      </w:r>
    </w:p>
    <w:p w14:paraId="3C217BF5" w14:textId="0C5623FE" w:rsidR="00400D94" w:rsidRPr="00C132AF" w:rsidRDefault="0073003A" w:rsidP="00C132AF">
      <w:pPr>
        <w:spacing w:before="120" w:after="120"/>
        <w:jc w:val="both"/>
        <w:rPr>
          <w:rFonts w:eastAsiaTheme="minorEastAsia"/>
          <w:lang w:eastAsia="zh-CN"/>
        </w:rPr>
      </w:pPr>
      <w:r w:rsidRPr="00C132AF">
        <w:rPr>
          <w:rFonts w:eastAsiaTheme="minorEastAsia" w:hint="eastAsia"/>
          <w:b/>
          <w:sz w:val="22"/>
          <w:szCs w:val="22"/>
          <w:u w:val="single"/>
          <w:lang w:eastAsia="zh-CN"/>
        </w:rPr>
        <w:t xml:space="preserve"> </w:t>
      </w:r>
      <w:r w:rsidR="00C132AF" w:rsidRPr="00C132AF">
        <w:rPr>
          <w:rFonts w:eastAsiaTheme="minorEastAsia" w:hint="eastAsia"/>
          <w:b/>
          <w:sz w:val="22"/>
          <w:szCs w:val="22"/>
          <w:u w:val="single"/>
          <w:lang w:eastAsia="zh-CN"/>
        </w:rPr>
        <w:t>[</w:t>
      </w:r>
      <w:r w:rsidR="00FD72D8">
        <w:rPr>
          <w:rFonts w:eastAsiaTheme="minorEastAsia" w:hint="eastAsia"/>
          <w:b/>
          <w:sz w:val="22"/>
          <w:szCs w:val="22"/>
          <w:u w:val="single"/>
          <w:lang w:eastAsia="zh-CN"/>
        </w:rPr>
        <w:t>UE  capability-01]</w:t>
      </w:r>
      <w:r w:rsidR="00F03927">
        <w:rPr>
          <w:rFonts w:eastAsiaTheme="minorEastAsia" w:hint="eastAsia"/>
          <w:b/>
          <w:sz w:val="22"/>
          <w:szCs w:val="22"/>
          <w:u w:val="single"/>
          <w:lang w:eastAsia="zh-CN"/>
        </w:rPr>
        <w:t xml:space="preserve"> </w:t>
      </w:r>
      <w:r w:rsidR="00400D94" w:rsidRPr="00400D94">
        <w:rPr>
          <w:rFonts w:eastAsiaTheme="minorEastAsia" w:hint="eastAsia"/>
          <w:b/>
          <w:sz w:val="22"/>
          <w:szCs w:val="22"/>
          <w:u w:val="single"/>
          <w:lang w:eastAsia="zh-CN"/>
        </w:rPr>
        <w:t xml:space="preserve">UE </w:t>
      </w:r>
      <w:r w:rsidR="00400D94" w:rsidRPr="00400D94">
        <w:rPr>
          <w:rFonts w:eastAsiaTheme="minorEastAsia"/>
          <w:b/>
          <w:sz w:val="22"/>
          <w:szCs w:val="22"/>
          <w:u w:val="single"/>
          <w:lang w:eastAsia="zh-CN"/>
        </w:rPr>
        <w:t>capability</w:t>
      </w:r>
    </w:p>
    <w:tbl>
      <w:tblPr>
        <w:tblStyle w:val="aa"/>
        <w:tblW w:w="0" w:type="auto"/>
        <w:tblInd w:w="108" w:type="dxa"/>
        <w:tblLook w:val="04A0" w:firstRow="1" w:lastRow="0" w:firstColumn="1" w:lastColumn="0" w:noHBand="0" w:noVBand="1"/>
      </w:tblPr>
      <w:tblGrid>
        <w:gridCol w:w="9178"/>
      </w:tblGrid>
      <w:tr w:rsidR="00400D94" w14:paraId="1063067D" w14:textId="77777777" w:rsidTr="00400D94">
        <w:tc>
          <w:tcPr>
            <w:tcW w:w="9178" w:type="dxa"/>
          </w:tcPr>
          <w:p w14:paraId="63453692" w14:textId="024F1692" w:rsidR="00400D94" w:rsidRPr="00400D94" w:rsidRDefault="00400D94" w:rsidP="00400D94">
            <w:pPr>
              <w:rPr>
                <w:rFonts w:eastAsiaTheme="minorEastAsia"/>
                <w:lang w:eastAsia="zh-CN"/>
              </w:rPr>
            </w:pPr>
            <w:r w:rsidRPr="00400D94">
              <w:rPr>
                <w:rFonts w:eastAsiaTheme="minorEastAsia" w:hint="eastAsia"/>
                <w:lang w:eastAsia="zh-CN"/>
              </w:rPr>
              <w:t>RAN2#129bis agreement</w:t>
            </w:r>
            <w:r w:rsidR="00EF34A1">
              <w:rPr>
                <w:rFonts w:eastAsiaTheme="minorEastAsia" w:hint="eastAsia"/>
                <w:lang w:eastAsia="zh-CN"/>
              </w:rPr>
              <w:t>:</w:t>
            </w:r>
          </w:p>
          <w:p w14:paraId="5C35A0B4" w14:textId="0A5C9CBD" w:rsidR="00400D94" w:rsidRPr="00400D94" w:rsidRDefault="00400D94" w:rsidP="00400D94">
            <w:pPr>
              <w:rPr>
                <w:rFonts w:eastAsia="MS Mincho"/>
                <w:lang w:val="en-GB" w:eastAsia="en-GB"/>
              </w:rPr>
            </w:pPr>
            <w:r>
              <w:rPr>
                <w:rFonts w:eastAsiaTheme="minorEastAsia" w:hint="eastAsia"/>
                <w:lang w:eastAsia="zh-CN"/>
              </w:rPr>
              <w:t xml:space="preserve">4. </w:t>
            </w:r>
            <w:r w:rsidRPr="00400D94">
              <w:rPr>
                <w:rFonts w:eastAsiaTheme="minorEastAsia"/>
                <w:lang w:eastAsia="zh-CN"/>
              </w:rPr>
              <w:t xml:space="preserve">An optional UE capability with signalling (e.g. enhancedDelayStatusReport-r19) is introduced to indicate the support of enhanced delay status report of the buffered data associated with multiple thresholds. </w:t>
            </w:r>
            <w:r w:rsidRPr="00141152">
              <w:rPr>
                <w:rFonts w:eastAsiaTheme="minorEastAsia"/>
                <w:highlight w:val="yellow"/>
                <w:lang w:eastAsia="zh-CN"/>
              </w:rPr>
              <w:t>FFS A UE supporting this feature shall also indicate support of delayStatusReport-r18.</w:t>
            </w:r>
          </w:p>
        </w:tc>
      </w:tr>
    </w:tbl>
    <w:p w14:paraId="0CF363B1" w14:textId="2F3128C9" w:rsidR="00400D94" w:rsidRDefault="00400D94" w:rsidP="00400D94">
      <w:pPr>
        <w:pStyle w:val="a0"/>
        <w:spacing w:before="120"/>
        <w:rPr>
          <w:rFonts w:eastAsiaTheme="minorEastAsia"/>
          <w:lang w:eastAsia="zh-CN"/>
        </w:rPr>
      </w:pPr>
      <w:r>
        <w:rPr>
          <w:rFonts w:eastAsiaTheme="minorEastAsia" w:hint="eastAsia"/>
          <w:lang w:eastAsia="zh-CN"/>
        </w:rPr>
        <w:lastRenderedPageBreak/>
        <w:t>In RAN2#129bis meeting, RAN2 already achieve</w:t>
      </w:r>
      <w:r w:rsidR="00141152">
        <w:rPr>
          <w:rFonts w:eastAsiaTheme="minorEastAsia" w:hint="eastAsia"/>
          <w:lang w:eastAsia="zh-CN"/>
        </w:rPr>
        <w:t>d</w:t>
      </w:r>
      <w:r>
        <w:rPr>
          <w:rFonts w:eastAsiaTheme="minorEastAsia" w:hint="eastAsia"/>
          <w:lang w:eastAsia="zh-CN"/>
        </w:rPr>
        <w:t xml:space="preserve"> some agreements on </w:t>
      </w:r>
      <w:r w:rsidR="00141152">
        <w:rPr>
          <w:rFonts w:eastAsiaTheme="minorEastAsia" w:hint="eastAsia"/>
          <w:lang w:eastAsia="zh-CN"/>
        </w:rPr>
        <w:t xml:space="preserve">UE </w:t>
      </w:r>
      <w:r w:rsidR="00141152">
        <w:rPr>
          <w:rFonts w:eastAsiaTheme="minorEastAsia"/>
          <w:lang w:eastAsia="zh-CN"/>
        </w:rPr>
        <w:t>capability</w:t>
      </w:r>
      <w:r w:rsidR="00141152">
        <w:rPr>
          <w:rFonts w:eastAsiaTheme="minorEastAsia" w:hint="eastAsia"/>
          <w:lang w:eastAsia="zh-CN"/>
        </w:rPr>
        <w:t xml:space="preserve">. One FFS issue is whether </w:t>
      </w:r>
      <w:r w:rsidR="00141152" w:rsidRPr="00141152">
        <w:rPr>
          <w:rFonts w:eastAsiaTheme="minorEastAsia"/>
          <w:lang w:eastAsia="zh-CN"/>
        </w:rPr>
        <w:t>UE supporting this feature shall also indicate support of delayStatusReport-r18.</w:t>
      </w:r>
      <w:r w:rsidR="00141152">
        <w:rPr>
          <w:rFonts w:eastAsiaTheme="minorEastAsia" w:hint="eastAsia"/>
          <w:lang w:eastAsia="zh-CN"/>
        </w:rPr>
        <w:t xml:space="preserve"> Based on the procedure of R18 DSR and R19 enhanced DSR, it seems that the UE supporting R19 enhanced DSR will naturally support R18 DSR. However, </w:t>
      </w:r>
      <w:r w:rsidR="00F228AD">
        <w:rPr>
          <w:rFonts w:eastAsiaTheme="minorEastAsia" w:hint="eastAsia"/>
          <w:lang w:eastAsia="zh-CN"/>
        </w:rPr>
        <w:t xml:space="preserve">in fact, </w:t>
      </w:r>
      <w:r w:rsidR="00141152">
        <w:rPr>
          <w:rFonts w:eastAsiaTheme="minorEastAsia" w:hint="eastAsia"/>
          <w:lang w:eastAsia="zh-CN"/>
        </w:rPr>
        <w:t>the UE supporting R19 DSR will</w:t>
      </w:r>
      <w:r w:rsidR="00F228AD">
        <w:rPr>
          <w:rFonts w:eastAsiaTheme="minorEastAsia" w:hint="eastAsia"/>
          <w:lang w:eastAsia="zh-CN"/>
        </w:rPr>
        <w:t xml:space="preserve"> compute and report the data volume based on the configured reporting threshold, while the UE supporting R18 DSR needs to compute and report the data volume based on the triggering threshold, the UE implementation</w:t>
      </w:r>
      <w:r w:rsidR="00855A64">
        <w:rPr>
          <w:rFonts w:eastAsiaTheme="minorEastAsia" w:hint="eastAsia"/>
          <w:lang w:eastAsia="zh-CN"/>
        </w:rPr>
        <w:t xml:space="preserve"> to t</w:t>
      </w:r>
      <w:r w:rsidR="00A4493D">
        <w:rPr>
          <w:rFonts w:eastAsiaTheme="minorEastAsia" w:hint="eastAsia"/>
          <w:lang w:eastAsia="zh-CN"/>
        </w:rPr>
        <w:t>h</w:t>
      </w:r>
      <w:r w:rsidR="00855A64">
        <w:rPr>
          <w:rFonts w:eastAsiaTheme="minorEastAsia" w:hint="eastAsia"/>
          <w:lang w:eastAsia="zh-CN"/>
        </w:rPr>
        <w:t>reshold</w:t>
      </w:r>
      <w:r w:rsidR="00F228AD">
        <w:rPr>
          <w:rFonts w:eastAsiaTheme="minorEastAsia" w:hint="eastAsia"/>
          <w:lang w:eastAsia="zh-CN"/>
        </w:rPr>
        <w:t xml:space="preserve"> is different. If these two features are coupled together for UE supporting R19 DSR, the UE needs to support two procedure</w:t>
      </w:r>
      <w:r w:rsidR="009C7C1D">
        <w:rPr>
          <w:rFonts w:eastAsiaTheme="minorEastAsia" w:hint="eastAsia"/>
          <w:lang w:eastAsia="zh-CN"/>
        </w:rPr>
        <w:t>s</w:t>
      </w:r>
      <w:r w:rsidR="00F228AD">
        <w:rPr>
          <w:rFonts w:eastAsiaTheme="minorEastAsia" w:hint="eastAsia"/>
          <w:lang w:eastAsia="zh-CN"/>
        </w:rPr>
        <w:t xml:space="preserve"> considering the reporting </w:t>
      </w:r>
      <w:r w:rsidR="00F228AD">
        <w:rPr>
          <w:rFonts w:eastAsiaTheme="minorEastAsia"/>
          <w:lang w:eastAsia="zh-CN"/>
        </w:rPr>
        <w:t>threshold</w:t>
      </w:r>
      <w:r w:rsidR="00F228AD">
        <w:rPr>
          <w:rFonts w:eastAsiaTheme="minorEastAsia" w:hint="eastAsia"/>
          <w:lang w:eastAsia="zh-CN"/>
        </w:rPr>
        <w:t xml:space="preserve"> and </w:t>
      </w:r>
      <w:r w:rsidR="00414FEE">
        <w:rPr>
          <w:rFonts w:eastAsiaTheme="minorEastAsia" w:hint="eastAsia"/>
          <w:lang w:eastAsia="zh-CN"/>
        </w:rPr>
        <w:t xml:space="preserve">triggering </w:t>
      </w:r>
      <w:r w:rsidR="00F228AD">
        <w:rPr>
          <w:rFonts w:eastAsiaTheme="minorEastAsia" w:hint="eastAsia"/>
          <w:lang w:eastAsia="zh-CN"/>
        </w:rPr>
        <w:t xml:space="preserve">threshold for data volume computing simultaneously, </w:t>
      </w:r>
      <w:r w:rsidR="00414FEE">
        <w:rPr>
          <w:rFonts w:eastAsiaTheme="minorEastAsia" w:hint="eastAsia"/>
          <w:lang w:eastAsia="zh-CN"/>
        </w:rPr>
        <w:t xml:space="preserve">so, </w:t>
      </w:r>
      <w:r w:rsidR="00F228AD">
        <w:rPr>
          <w:rFonts w:eastAsiaTheme="minorEastAsia" w:hint="eastAsia"/>
          <w:lang w:eastAsia="zh-CN"/>
        </w:rPr>
        <w:t xml:space="preserve">it is not </w:t>
      </w:r>
      <w:r w:rsidR="00414FEE">
        <w:rPr>
          <w:rFonts w:eastAsiaTheme="minorEastAsia" w:hint="eastAsia"/>
          <w:lang w:eastAsia="zh-CN"/>
        </w:rPr>
        <w:t>reasonable</w:t>
      </w:r>
      <w:r w:rsidR="00F228AD">
        <w:rPr>
          <w:rFonts w:eastAsiaTheme="minorEastAsia" w:hint="eastAsia"/>
          <w:lang w:eastAsia="zh-CN"/>
        </w:rPr>
        <w:t xml:space="preserve"> to think </w:t>
      </w:r>
      <w:r w:rsidR="00414FEE">
        <w:rPr>
          <w:rFonts w:eastAsiaTheme="minorEastAsia" w:hint="eastAsia"/>
          <w:lang w:eastAsia="zh-CN"/>
        </w:rPr>
        <w:t>a</w:t>
      </w:r>
      <w:r w:rsidR="00F228AD" w:rsidRPr="00F228AD">
        <w:rPr>
          <w:rFonts w:eastAsiaTheme="minorEastAsia"/>
          <w:lang w:eastAsia="zh-CN"/>
        </w:rPr>
        <w:t xml:space="preserve"> UE supporting </w:t>
      </w:r>
      <w:r w:rsidR="00414FEE">
        <w:rPr>
          <w:rFonts w:eastAsiaTheme="minorEastAsia" w:hint="eastAsia"/>
          <w:lang w:eastAsia="zh-CN"/>
        </w:rPr>
        <w:t>R19 DSR</w:t>
      </w:r>
      <w:r w:rsidR="00414FEE">
        <w:rPr>
          <w:rFonts w:eastAsiaTheme="minorEastAsia"/>
          <w:lang w:eastAsia="zh-CN"/>
        </w:rPr>
        <w:t xml:space="preserve"> </w:t>
      </w:r>
      <w:r w:rsidR="00414FEE">
        <w:rPr>
          <w:rFonts w:eastAsiaTheme="minorEastAsia" w:hint="eastAsia"/>
          <w:lang w:eastAsia="zh-CN"/>
        </w:rPr>
        <w:t>could also</w:t>
      </w:r>
      <w:r w:rsidR="00A4493D">
        <w:rPr>
          <w:rFonts w:eastAsiaTheme="minorEastAsia"/>
          <w:lang w:eastAsia="zh-CN"/>
        </w:rPr>
        <w:t xml:space="preserve"> support</w:t>
      </w:r>
      <w:r w:rsidR="00414FEE">
        <w:rPr>
          <w:rFonts w:eastAsiaTheme="minorEastAsia" w:hint="eastAsia"/>
          <w:lang w:eastAsia="zh-CN"/>
        </w:rPr>
        <w:t xml:space="preserve"> R18 DSR</w:t>
      </w:r>
      <w:r w:rsidR="00F228AD">
        <w:rPr>
          <w:rFonts w:eastAsiaTheme="minorEastAsia" w:hint="eastAsia"/>
          <w:lang w:eastAsia="zh-CN"/>
        </w:rPr>
        <w:t>. It is suggested not coupl</w:t>
      </w:r>
      <w:r w:rsidR="003B7BA3">
        <w:rPr>
          <w:rFonts w:eastAsiaTheme="minorEastAsia" w:hint="eastAsia"/>
          <w:lang w:eastAsia="zh-CN"/>
        </w:rPr>
        <w:t>ing</w:t>
      </w:r>
      <w:r w:rsidR="00F228AD">
        <w:rPr>
          <w:rFonts w:eastAsiaTheme="minorEastAsia" w:hint="eastAsia"/>
          <w:lang w:eastAsia="zh-CN"/>
        </w:rPr>
        <w:t xml:space="preserve"> the R19 DSR with R18 DSR </w:t>
      </w:r>
      <w:r w:rsidR="00F228AD">
        <w:rPr>
          <w:rFonts w:eastAsiaTheme="minorEastAsia"/>
          <w:lang w:eastAsia="zh-CN"/>
        </w:rPr>
        <w:t>together</w:t>
      </w:r>
      <w:r w:rsidR="00F228AD">
        <w:rPr>
          <w:rFonts w:eastAsiaTheme="minorEastAsia" w:hint="eastAsia"/>
          <w:lang w:eastAsia="zh-CN"/>
        </w:rPr>
        <w:t>.</w:t>
      </w:r>
    </w:p>
    <w:p w14:paraId="2AFF3027" w14:textId="2672A894" w:rsidR="00FB0498" w:rsidRDefault="00F228AD" w:rsidP="00400D94">
      <w:pPr>
        <w:pStyle w:val="a0"/>
        <w:spacing w:before="120"/>
        <w:rPr>
          <w:rFonts w:eastAsiaTheme="minorEastAsia"/>
          <w:b/>
          <w:lang w:eastAsia="zh-CN"/>
        </w:rPr>
      </w:pPr>
      <w:r w:rsidRPr="00414FEE">
        <w:rPr>
          <w:rFonts w:eastAsiaTheme="minorEastAsia" w:hint="eastAsia"/>
          <w:b/>
          <w:lang w:eastAsia="zh-CN"/>
        </w:rPr>
        <w:t xml:space="preserve">Proposal </w:t>
      </w:r>
      <w:r w:rsidR="00405879">
        <w:rPr>
          <w:rFonts w:eastAsiaTheme="minorEastAsia" w:hint="eastAsia"/>
          <w:b/>
          <w:lang w:eastAsia="zh-CN"/>
        </w:rPr>
        <w:t>2</w:t>
      </w:r>
      <w:r w:rsidRPr="00414FEE">
        <w:rPr>
          <w:rFonts w:eastAsiaTheme="minorEastAsia" w:hint="eastAsia"/>
          <w:b/>
          <w:lang w:eastAsia="zh-CN"/>
        </w:rPr>
        <w:t xml:space="preserve">: </w:t>
      </w:r>
      <w:r w:rsidR="00F03927">
        <w:rPr>
          <w:rFonts w:eastAsiaTheme="minorEastAsia" w:hint="eastAsia"/>
          <w:b/>
          <w:lang w:eastAsia="zh-CN"/>
        </w:rPr>
        <w:t xml:space="preserve">(UE capability-01) </w:t>
      </w:r>
      <w:r w:rsidRPr="00414FEE">
        <w:rPr>
          <w:rFonts w:eastAsiaTheme="minorEastAsia" w:hint="eastAsia"/>
          <w:b/>
          <w:lang w:eastAsia="zh-CN"/>
        </w:rPr>
        <w:t xml:space="preserve">UE </w:t>
      </w:r>
      <w:r w:rsidR="00414FEE" w:rsidRPr="00414FEE">
        <w:rPr>
          <w:rFonts w:eastAsiaTheme="minorEastAsia" w:hint="eastAsia"/>
          <w:b/>
          <w:lang w:eastAsia="zh-CN"/>
        </w:rPr>
        <w:t>supporting R19 enhanced DSR will separately report</w:t>
      </w:r>
      <w:r w:rsidRPr="00414FEE">
        <w:rPr>
          <w:rFonts w:eastAsiaTheme="minorEastAsia" w:hint="eastAsia"/>
          <w:b/>
          <w:lang w:eastAsia="zh-CN"/>
        </w:rPr>
        <w:t xml:space="preserve"> the capability for R18</w:t>
      </w:r>
      <w:r w:rsidR="00414FEE" w:rsidRPr="00414FEE">
        <w:rPr>
          <w:rFonts w:eastAsiaTheme="minorEastAsia" w:hint="eastAsia"/>
          <w:b/>
          <w:lang w:eastAsia="zh-CN"/>
        </w:rPr>
        <w:t xml:space="preserve"> DSR</w:t>
      </w:r>
      <w:r w:rsidRPr="00414FEE">
        <w:rPr>
          <w:rFonts w:eastAsiaTheme="minorEastAsia" w:hint="eastAsia"/>
          <w:b/>
          <w:lang w:eastAsia="zh-CN"/>
        </w:rPr>
        <w:t>.</w:t>
      </w:r>
    </w:p>
    <w:p w14:paraId="48FCD107" w14:textId="7BED3145" w:rsidR="003612EA" w:rsidRDefault="00A33F2F" w:rsidP="003612EA">
      <w:pPr>
        <w:spacing w:before="120" w:after="120"/>
        <w:jc w:val="both"/>
        <w:rPr>
          <w:rFonts w:eastAsiaTheme="minorEastAsia"/>
          <w:b/>
          <w:sz w:val="22"/>
          <w:szCs w:val="22"/>
          <w:u w:val="single"/>
          <w:lang w:eastAsia="zh-CN"/>
        </w:rPr>
      </w:pPr>
      <w:r>
        <w:rPr>
          <w:rFonts w:eastAsiaTheme="minorEastAsia" w:hint="eastAsia"/>
          <w:b/>
          <w:sz w:val="22"/>
          <w:szCs w:val="22"/>
          <w:u w:val="single"/>
          <w:lang w:eastAsia="zh-CN"/>
        </w:rPr>
        <w:t xml:space="preserve">[MAC-1] </w:t>
      </w:r>
      <w:r w:rsidR="003612EA" w:rsidRPr="003612EA">
        <w:rPr>
          <w:rFonts w:eastAsiaTheme="minorEastAsia" w:hint="eastAsia"/>
          <w:b/>
          <w:sz w:val="22"/>
          <w:szCs w:val="22"/>
          <w:u w:val="single"/>
          <w:lang w:eastAsia="zh-CN"/>
        </w:rPr>
        <w:t xml:space="preserve">On </w:t>
      </w:r>
      <w:r w:rsidR="00894A2A">
        <w:rPr>
          <w:rFonts w:eastAsiaTheme="minorEastAsia"/>
          <w:b/>
          <w:sz w:val="22"/>
          <w:szCs w:val="22"/>
          <w:u w:val="single"/>
          <w:lang w:eastAsia="zh-CN"/>
        </w:rPr>
        <w:t>pending</w:t>
      </w:r>
      <w:r w:rsidR="00894A2A">
        <w:rPr>
          <w:rFonts w:eastAsiaTheme="minorEastAsia" w:hint="eastAsia"/>
          <w:b/>
          <w:sz w:val="22"/>
          <w:szCs w:val="22"/>
          <w:u w:val="single"/>
          <w:lang w:eastAsia="zh-CN"/>
        </w:rPr>
        <w:t xml:space="preserve"> </w:t>
      </w:r>
      <w:r w:rsidR="00AF41A5">
        <w:rPr>
          <w:rFonts w:eastAsiaTheme="minorEastAsia" w:hint="eastAsia"/>
          <w:b/>
          <w:sz w:val="22"/>
          <w:szCs w:val="22"/>
          <w:u w:val="single"/>
          <w:lang w:eastAsia="zh-CN"/>
        </w:rPr>
        <w:t>DSR</w:t>
      </w:r>
      <w:r w:rsidR="00894A2A">
        <w:rPr>
          <w:rFonts w:eastAsiaTheme="minorEastAsia" w:hint="eastAsia"/>
          <w:b/>
          <w:sz w:val="22"/>
          <w:szCs w:val="22"/>
          <w:u w:val="single"/>
          <w:lang w:eastAsia="zh-CN"/>
        </w:rPr>
        <w:t xml:space="preserve"> cancel</w:t>
      </w:r>
      <w:r w:rsidR="003612EA" w:rsidRPr="003612EA">
        <w:rPr>
          <w:rFonts w:eastAsiaTheme="minorEastAsia" w:hint="eastAsia"/>
          <w:b/>
          <w:sz w:val="22"/>
          <w:szCs w:val="22"/>
          <w:u w:val="single"/>
          <w:lang w:eastAsia="zh-CN"/>
        </w:rPr>
        <w:t>:</w:t>
      </w:r>
    </w:p>
    <w:tbl>
      <w:tblPr>
        <w:tblStyle w:val="aa"/>
        <w:tblW w:w="0" w:type="auto"/>
        <w:tblInd w:w="108" w:type="dxa"/>
        <w:tblLook w:val="04A0" w:firstRow="1" w:lastRow="0" w:firstColumn="1" w:lastColumn="0" w:noHBand="0" w:noVBand="1"/>
      </w:tblPr>
      <w:tblGrid>
        <w:gridCol w:w="9178"/>
      </w:tblGrid>
      <w:tr w:rsidR="003612EA" w14:paraId="1DF55324" w14:textId="77777777" w:rsidTr="003612EA">
        <w:tc>
          <w:tcPr>
            <w:tcW w:w="9178" w:type="dxa"/>
          </w:tcPr>
          <w:p w14:paraId="29468B60" w14:textId="5CF08911" w:rsidR="003612EA" w:rsidRDefault="003612EA" w:rsidP="003612EA">
            <w:pPr>
              <w:rPr>
                <w:rFonts w:eastAsiaTheme="minorEastAsia"/>
                <w:lang w:eastAsia="zh-CN"/>
              </w:rPr>
            </w:pPr>
            <w:r>
              <w:rPr>
                <w:rFonts w:eastAsiaTheme="minorEastAsia" w:hint="eastAsia"/>
                <w:lang w:eastAsia="zh-CN"/>
              </w:rPr>
              <w:t>TS 38.321</w:t>
            </w:r>
          </w:p>
          <w:p w14:paraId="1C7EF27D" w14:textId="3C1130AD" w:rsidR="003612EA" w:rsidRPr="003612EA" w:rsidRDefault="003612EA" w:rsidP="003612EA">
            <w:pPr>
              <w:rPr>
                <w:rFonts w:eastAsiaTheme="minorEastAsia"/>
                <w:lang w:eastAsia="zh-CN"/>
              </w:rPr>
            </w:pPr>
            <w:r w:rsidRPr="003612EA">
              <w:rPr>
                <w:highlight w:val="yellow"/>
                <w:lang w:eastAsia="ko-KR"/>
              </w:rPr>
              <w:t>A PDCP SDU is considered to be associated with a DSR</w:t>
            </w:r>
            <w:r w:rsidRPr="003612EA">
              <w:rPr>
                <w:lang w:eastAsia="ko-KR"/>
              </w:rPr>
              <w:t xml:space="preserve"> if it has not been transmitted in any MAC PDU </w:t>
            </w:r>
            <w:r w:rsidRPr="00AF41A5">
              <w:rPr>
                <w:highlight w:val="yellow"/>
                <w:lang w:eastAsia="ko-KR"/>
              </w:rPr>
              <w:t>and is a delay-critical PDCP SDU</w:t>
            </w:r>
            <w:r w:rsidRPr="003612EA">
              <w:rPr>
                <w:lang w:eastAsia="ko-KR"/>
              </w:rPr>
              <w:t xml:space="preserve"> (as defined in TS</w:t>
            </w:r>
            <w:r w:rsidRPr="003612EA">
              <w:rPr>
                <w:rFonts w:eastAsiaTheme="minorEastAsia"/>
              </w:rPr>
              <w:t xml:space="preserve"> </w:t>
            </w:r>
            <w:r w:rsidRPr="003612EA">
              <w:rPr>
                <w:lang w:eastAsia="ko-KR"/>
              </w:rPr>
              <w:t>38.323</w:t>
            </w:r>
            <w:r w:rsidRPr="003612EA">
              <w:rPr>
                <w:rFonts w:eastAsiaTheme="minorEastAsia"/>
              </w:rPr>
              <w:t xml:space="preserve"> [4]</w:t>
            </w:r>
            <w:r w:rsidRPr="003612EA">
              <w:rPr>
                <w:lang w:eastAsia="ko-KR"/>
              </w:rPr>
              <w:t>) associated with the logical channel which triggered the DSR</w:t>
            </w:r>
            <w:r>
              <w:rPr>
                <w:rFonts w:eastAsiaTheme="minorEastAsia" w:hint="eastAsia"/>
                <w:lang w:eastAsia="zh-CN"/>
              </w:rPr>
              <w:t>.</w:t>
            </w:r>
          </w:p>
          <w:p w14:paraId="4D296357" w14:textId="77777777" w:rsidR="003612EA" w:rsidRDefault="003612EA" w:rsidP="003612EA">
            <w:pPr>
              <w:rPr>
                <w:lang w:eastAsia="ko-KR"/>
              </w:rPr>
            </w:pPr>
            <w:r>
              <w:rPr>
                <w:lang w:eastAsia="ko-KR"/>
              </w:rPr>
              <w:t>.</w:t>
            </w:r>
          </w:p>
          <w:p w14:paraId="47D4CC18" w14:textId="77777777" w:rsidR="003612EA" w:rsidRDefault="003612EA" w:rsidP="003612EA">
            <w:pPr>
              <w:rPr>
                <w:lang w:eastAsia="ko-KR"/>
              </w:rPr>
            </w:pPr>
            <w:r>
              <w:rPr>
                <w:lang w:eastAsia="ko-KR"/>
              </w:rPr>
              <w:t>A MAC PDU shall contain at most one DSR MAC CE. A MAC PDU shall not contain any DSR MAC CE if it includes all PDCP SDUs associated with all the pending DSRs.</w:t>
            </w:r>
          </w:p>
          <w:p w14:paraId="49A6A1E4" w14:textId="77777777" w:rsidR="003612EA" w:rsidRDefault="003612EA" w:rsidP="003612EA">
            <w:pPr>
              <w:rPr>
                <w:lang w:eastAsia="ko-KR"/>
              </w:rPr>
            </w:pPr>
            <w:r>
              <w:rPr>
                <w:lang w:eastAsia="ko-KR"/>
              </w:rPr>
              <w:t xml:space="preserve">After a DSR is triggered, it is considered as pending until it is cancelled. The MAC entity shall cancel a pending DSR, when </w:t>
            </w:r>
            <w:r w:rsidRPr="00AF41A5">
              <w:rPr>
                <w:highlight w:val="yellow"/>
                <w:lang w:eastAsia="ko-KR"/>
              </w:rPr>
              <w:t>all the PDCP SDUs associated with the DSR</w:t>
            </w:r>
            <w:r>
              <w:rPr>
                <w:lang w:eastAsia="ko-KR"/>
              </w:rPr>
              <w:t xml:space="preserve"> have been discarded, or when a MAC PDU is trans</w:t>
            </w:r>
            <w:bookmarkStart w:id="5" w:name="OLE_LINK770"/>
            <w:bookmarkStart w:id="6" w:name="OLE_LINK771"/>
            <w:r>
              <w:rPr>
                <w:lang w:eastAsia="ko-KR"/>
              </w:rPr>
              <w:t xml:space="preserve">mitted and this </w:t>
            </w:r>
            <w:bookmarkEnd w:id="5"/>
            <w:bookmarkEnd w:id="6"/>
            <w:r>
              <w:rPr>
                <w:lang w:eastAsia="ko-KR"/>
              </w:rPr>
              <w:t xml:space="preserve">MAC PDU includes a DSR MAC CE that contains the delay information of </w:t>
            </w:r>
            <w:r w:rsidRPr="00AF41A5">
              <w:rPr>
                <w:highlight w:val="yellow"/>
                <w:lang w:eastAsia="ko-KR"/>
              </w:rPr>
              <w:t>all the PDCP SDUs associated with the DSR</w:t>
            </w:r>
            <w:r>
              <w:rPr>
                <w:lang w:eastAsia="ko-KR"/>
              </w:rPr>
              <w:t xml:space="preserve"> (as described in the clause 6.1.3.72), or when a MAC PDU is transmitted and this MAC PDU </w:t>
            </w:r>
            <w:r w:rsidRPr="003612EA">
              <w:rPr>
                <w:lang w:eastAsia="ko-KR"/>
              </w:rPr>
              <w:t xml:space="preserve">includes </w:t>
            </w:r>
            <w:r w:rsidRPr="00AF41A5">
              <w:rPr>
                <w:highlight w:val="yellow"/>
                <w:lang w:eastAsia="ko-KR"/>
              </w:rPr>
              <w:t>all the PDCP SDUs associated with the DSR</w:t>
            </w:r>
            <w:r w:rsidRPr="003612EA">
              <w:rPr>
                <w:lang w:eastAsia="ko-KR"/>
              </w:rPr>
              <w:t>.</w:t>
            </w:r>
          </w:p>
          <w:p w14:paraId="563081ED" w14:textId="0C7178C2" w:rsidR="003612EA" w:rsidRPr="003612EA" w:rsidRDefault="00AF41A5" w:rsidP="003612EA">
            <w:pPr>
              <w:rPr>
                <w:rFonts w:eastAsia="等线"/>
                <w:lang w:eastAsia="zh-CN"/>
              </w:rPr>
            </w:pPr>
            <w:r>
              <w:t>NOTE 2:</w:t>
            </w:r>
            <w:r>
              <w:rPr>
                <w:rFonts w:eastAsiaTheme="minorEastAsia" w:hint="eastAsia"/>
                <w:lang w:eastAsia="zh-CN"/>
              </w:rPr>
              <w:t xml:space="preserve"> </w:t>
            </w:r>
            <w:r w:rsidR="003612EA">
              <w:t>It is up to UE implementation whether the MAC entity includes a DSR MAC CE in a MAC PDU if the MAC PDU can accommodate all PDCP SDUs associated with all the pending DSRs but is not sufficient to additionally accommodate this DSR MAC CE plus its subheader.</w:t>
            </w:r>
          </w:p>
        </w:tc>
      </w:tr>
    </w:tbl>
    <w:p w14:paraId="62775074" w14:textId="54264015" w:rsidR="003612EA" w:rsidRDefault="003612EA" w:rsidP="00894A2A">
      <w:pPr>
        <w:pStyle w:val="a0"/>
        <w:spacing w:before="120"/>
        <w:rPr>
          <w:rFonts w:eastAsiaTheme="minorEastAsia"/>
          <w:lang w:eastAsia="zh-CN"/>
        </w:rPr>
      </w:pPr>
      <w:r w:rsidRPr="00894A2A">
        <w:rPr>
          <w:rFonts w:eastAsiaTheme="minorEastAsia" w:hint="eastAsia"/>
          <w:lang w:eastAsia="zh-CN"/>
        </w:rPr>
        <w:t>Ba</w:t>
      </w:r>
      <w:r>
        <w:rPr>
          <w:rFonts w:eastAsiaTheme="minorEastAsia" w:hint="eastAsia"/>
          <w:lang w:eastAsia="zh-CN"/>
        </w:rPr>
        <w:t xml:space="preserve">sed on above </w:t>
      </w:r>
      <w:r w:rsidR="00AF41A5">
        <w:rPr>
          <w:rFonts w:eastAsiaTheme="minorEastAsia" w:hint="eastAsia"/>
          <w:lang w:eastAsia="zh-CN"/>
        </w:rPr>
        <w:t xml:space="preserve">legacy </w:t>
      </w:r>
      <w:r>
        <w:rPr>
          <w:rFonts w:eastAsiaTheme="minorEastAsia" w:hint="eastAsia"/>
          <w:lang w:eastAsia="zh-CN"/>
        </w:rPr>
        <w:t xml:space="preserve">procedure, </w:t>
      </w:r>
      <w:r w:rsidR="00AF41A5">
        <w:rPr>
          <w:rFonts w:eastAsiaTheme="minorEastAsia" w:hint="eastAsia"/>
          <w:lang w:eastAsia="zh-CN"/>
        </w:rPr>
        <w:t xml:space="preserve">the </w:t>
      </w:r>
      <w:r w:rsidR="00AF41A5" w:rsidRPr="00AF41A5">
        <w:rPr>
          <w:rFonts w:eastAsiaTheme="minorEastAsia" w:hint="eastAsia"/>
          <w:lang w:eastAsia="zh-CN"/>
        </w:rPr>
        <w:t>PDCP SDU</w:t>
      </w:r>
      <w:r w:rsidR="00AF41A5" w:rsidRPr="00894A2A">
        <w:rPr>
          <w:rFonts w:eastAsiaTheme="minorEastAsia"/>
          <w:lang w:eastAsia="zh-CN"/>
        </w:rPr>
        <w:t xml:space="preserve"> associated wit</w:t>
      </w:r>
      <w:r w:rsidR="00AF41A5">
        <w:rPr>
          <w:rFonts w:eastAsiaTheme="minorEastAsia" w:hint="eastAsia"/>
          <w:lang w:eastAsia="zh-CN"/>
        </w:rPr>
        <w:t>h a</w:t>
      </w:r>
      <w:r w:rsidR="00AF41A5" w:rsidRPr="00894A2A">
        <w:rPr>
          <w:rFonts w:eastAsiaTheme="minorEastAsia"/>
          <w:lang w:eastAsia="zh-CN"/>
        </w:rPr>
        <w:t xml:space="preserve"> DSR</w:t>
      </w:r>
      <w:r w:rsidR="00AF41A5" w:rsidRPr="00894A2A">
        <w:rPr>
          <w:rFonts w:eastAsiaTheme="minorEastAsia" w:hint="eastAsia"/>
          <w:lang w:eastAsia="zh-CN"/>
        </w:rPr>
        <w:t xml:space="preserve"> is</w:t>
      </w:r>
      <w:r w:rsidR="00AF41A5" w:rsidRPr="00894A2A">
        <w:rPr>
          <w:rFonts w:eastAsiaTheme="minorEastAsia"/>
          <w:lang w:eastAsia="zh-CN"/>
        </w:rPr>
        <w:t xml:space="preserve"> a delay-critical PDCP SDU</w:t>
      </w:r>
      <w:r w:rsidR="00AF41A5">
        <w:rPr>
          <w:rFonts w:eastAsiaTheme="minorEastAsia" w:hint="eastAsia"/>
          <w:lang w:eastAsia="zh-CN"/>
        </w:rPr>
        <w:t xml:space="preserve">, and the </w:t>
      </w:r>
      <w:r w:rsidR="00AF41A5">
        <w:rPr>
          <w:rFonts w:eastAsiaTheme="minorEastAsia"/>
          <w:lang w:eastAsia="zh-CN"/>
        </w:rPr>
        <w:t>pending</w:t>
      </w:r>
      <w:r w:rsidR="00AF41A5">
        <w:rPr>
          <w:rFonts w:eastAsiaTheme="minorEastAsia" w:hint="eastAsia"/>
          <w:lang w:eastAsia="zh-CN"/>
        </w:rPr>
        <w:t xml:space="preserve"> DSR will be cancelled, such </w:t>
      </w:r>
      <w:proofErr w:type="gramStart"/>
      <w:r w:rsidR="00AF41A5">
        <w:rPr>
          <w:rFonts w:eastAsiaTheme="minorEastAsia" w:hint="eastAsia"/>
          <w:lang w:eastAsia="zh-CN"/>
        </w:rPr>
        <w:t>as,</w:t>
      </w:r>
      <w:proofErr w:type="gramEnd"/>
      <w:r w:rsidR="00AF41A5">
        <w:rPr>
          <w:rFonts w:eastAsiaTheme="minorEastAsia" w:hint="eastAsia"/>
          <w:lang w:eastAsia="zh-CN"/>
        </w:rPr>
        <w:t xml:space="preserve"> </w:t>
      </w:r>
      <w:r w:rsidR="00AF41A5" w:rsidRPr="00AF41A5">
        <w:rPr>
          <w:rFonts w:eastAsiaTheme="minorEastAsia" w:hint="eastAsia"/>
          <w:lang w:eastAsia="zh-CN"/>
        </w:rPr>
        <w:t xml:space="preserve">if </w:t>
      </w:r>
      <w:r w:rsidR="00AF41A5" w:rsidRPr="00894A2A">
        <w:rPr>
          <w:rFonts w:eastAsiaTheme="minorEastAsia"/>
          <w:lang w:eastAsia="zh-CN"/>
        </w:rPr>
        <w:t>all the PDCP SDUs associated with the DSR</w:t>
      </w:r>
      <w:r w:rsidR="00AF41A5">
        <w:rPr>
          <w:rFonts w:eastAsiaTheme="minorEastAsia" w:hint="eastAsia"/>
          <w:lang w:eastAsia="zh-CN"/>
        </w:rPr>
        <w:t xml:space="preserve"> have been discard</w:t>
      </w:r>
      <w:r w:rsidR="00894A2A">
        <w:rPr>
          <w:rFonts w:eastAsiaTheme="minorEastAsia" w:hint="eastAsia"/>
          <w:lang w:eastAsia="zh-CN"/>
        </w:rPr>
        <w:t xml:space="preserve">ed or transmitted. For R19 DSR which could include the non-delay critical PDCP SDU if the reporting </w:t>
      </w:r>
      <w:r w:rsidR="00894A2A">
        <w:rPr>
          <w:rFonts w:eastAsiaTheme="minorEastAsia"/>
          <w:lang w:eastAsia="zh-CN"/>
        </w:rPr>
        <w:t>threshold</w:t>
      </w:r>
      <w:r w:rsidR="00894A2A">
        <w:rPr>
          <w:rFonts w:eastAsiaTheme="minorEastAsia" w:hint="eastAsia"/>
          <w:lang w:eastAsia="zh-CN"/>
        </w:rPr>
        <w:t xml:space="preserve"> is larger than the triggering threshold,</w:t>
      </w:r>
      <w:r w:rsidR="00A33F2F">
        <w:rPr>
          <w:rFonts w:eastAsiaTheme="minorEastAsia" w:hint="eastAsia"/>
          <w:lang w:eastAsia="zh-CN"/>
        </w:rPr>
        <w:t xml:space="preserve"> </w:t>
      </w:r>
      <w:r w:rsidR="00894A2A">
        <w:rPr>
          <w:rFonts w:eastAsiaTheme="minorEastAsia" w:hint="eastAsia"/>
          <w:lang w:eastAsia="zh-CN"/>
        </w:rPr>
        <w:t xml:space="preserve">if the legacy definition on PDCP SDU is applied, </w:t>
      </w:r>
      <w:r w:rsidR="00894A2A" w:rsidRPr="00894A2A">
        <w:rPr>
          <w:rFonts w:eastAsiaTheme="minorEastAsia"/>
          <w:lang w:eastAsia="zh-CN"/>
        </w:rPr>
        <w:t xml:space="preserve">a pending </w:t>
      </w:r>
      <w:r w:rsidR="00894A2A">
        <w:rPr>
          <w:rFonts w:eastAsiaTheme="minorEastAsia" w:hint="eastAsia"/>
          <w:lang w:eastAsia="zh-CN"/>
        </w:rPr>
        <w:t xml:space="preserve">R19 </w:t>
      </w:r>
      <w:r w:rsidR="00894A2A" w:rsidRPr="00894A2A">
        <w:rPr>
          <w:rFonts w:eastAsiaTheme="minorEastAsia"/>
          <w:lang w:eastAsia="zh-CN"/>
        </w:rPr>
        <w:t xml:space="preserve">DSR should be canceled if </w:t>
      </w:r>
      <w:bookmarkStart w:id="7" w:name="OLE_LINK772"/>
      <w:bookmarkStart w:id="8" w:name="OLE_LINK773"/>
      <w:r w:rsidR="00894A2A" w:rsidRPr="00894A2A">
        <w:rPr>
          <w:rFonts w:eastAsiaTheme="minorEastAsia"/>
          <w:lang w:eastAsia="zh-CN"/>
        </w:rPr>
        <w:t xml:space="preserve">the UE </w:t>
      </w:r>
      <w:bookmarkEnd w:id="7"/>
      <w:bookmarkEnd w:id="8"/>
      <w:r w:rsidR="00894A2A" w:rsidRPr="00894A2A">
        <w:rPr>
          <w:rFonts w:eastAsiaTheme="minorEastAsia"/>
          <w:lang w:eastAsia="zh-CN"/>
        </w:rPr>
        <w:t>has delay reporting SDUs but no delay critical SDUs or all delay critical SDUs have been reported</w:t>
      </w:r>
      <w:r w:rsidR="00AF41A5">
        <w:rPr>
          <w:rFonts w:eastAsiaTheme="minorEastAsia" w:hint="eastAsia"/>
          <w:lang w:eastAsia="zh-CN"/>
        </w:rPr>
        <w:t xml:space="preserve">. </w:t>
      </w:r>
      <w:r w:rsidR="00894A2A">
        <w:rPr>
          <w:rFonts w:eastAsiaTheme="minorEastAsia" w:hint="eastAsia"/>
          <w:lang w:eastAsia="zh-CN"/>
        </w:rPr>
        <w:t xml:space="preserve">Considering that </w:t>
      </w:r>
      <w:r w:rsidR="00AF41A5">
        <w:rPr>
          <w:rFonts w:eastAsiaTheme="minorEastAsia" w:hint="eastAsia"/>
          <w:lang w:eastAsia="zh-CN"/>
        </w:rPr>
        <w:t>R19 DSR</w:t>
      </w:r>
      <w:r w:rsidR="00894A2A">
        <w:rPr>
          <w:rFonts w:eastAsiaTheme="minorEastAsia" w:hint="eastAsia"/>
          <w:lang w:eastAsia="zh-CN"/>
        </w:rPr>
        <w:t xml:space="preserve"> has already been agreed to include the non-delay critical data size to give network more information for scheduling,</w:t>
      </w:r>
      <w:bookmarkStart w:id="9" w:name="OLE_LINK774"/>
      <w:bookmarkStart w:id="10" w:name="OLE_LINK775"/>
      <w:r w:rsidR="00894A2A">
        <w:rPr>
          <w:rFonts w:eastAsiaTheme="minorEastAsia" w:hint="eastAsia"/>
          <w:lang w:eastAsia="zh-CN"/>
        </w:rPr>
        <w:t xml:space="preserve"> it is </w:t>
      </w:r>
      <w:proofErr w:type="gramStart"/>
      <w:r w:rsidR="00894A2A">
        <w:rPr>
          <w:rFonts w:eastAsiaTheme="minorEastAsia" w:hint="eastAsia"/>
          <w:lang w:eastAsia="zh-CN"/>
        </w:rPr>
        <w:t>suggest</w:t>
      </w:r>
      <w:proofErr w:type="gramEnd"/>
      <w:r w:rsidR="00894A2A">
        <w:rPr>
          <w:rFonts w:eastAsiaTheme="minorEastAsia" w:hint="eastAsia"/>
          <w:lang w:eastAsia="zh-CN"/>
        </w:rPr>
        <w:t xml:space="preserve"> not to cancel </w:t>
      </w:r>
      <w:r w:rsidR="00894A2A">
        <w:rPr>
          <w:rFonts w:eastAsiaTheme="minorEastAsia"/>
          <w:lang w:eastAsia="zh-CN"/>
        </w:rPr>
        <w:t>the</w:t>
      </w:r>
      <w:r w:rsidR="00894A2A" w:rsidRPr="00894A2A">
        <w:rPr>
          <w:rFonts w:eastAsiaTheme="minorEastAsia"/>
          <w:lang w:eastAsia="zh-CN"/>
        </w:rPr>
        <w:t xml:space="preserve"> pending DSR if the UE has delay reporting SDUs but no delay critical SDUs or all delay critical SDUs have been reported</w:t>
      </w:r>
      <w:r w:rsidR="00894A2A">
        <w:rPr>
          <w:rFonts w:eastAsiaTheme="minorEastAsia" w:hint="eastAsia"/>
          <w:lang w:eastAsia="zh-CN"/>
        </w:rPr>
        <w:t xml:space="preserve">, </w:t>
      </w:r>
      <w:bookmarkEnd w:id="9"/>
      <w:bookmarkEnd w:id="10"/>
      <w:r w:rsidR="00894A2A">
        <w:rPr>
          <w:rFonts w:eastAsiaTheme="minorEastAsia" w:hint="eastAsia"/>
          <w:lang w:eastAsia="zh-CN"/>
        </w:rPr>
        <w:t xml:space="preserve">the definition of DSR </w:t>
      </w:r>
      <w:r w:rsidR="00894A2A">
        <w:rPr>
          <w:rFonts w:eastAsiaTheme="minorEastAsia"/>
          <w:lang w:eastAsia="zh-CN"/>
        </w:rPr>
        <w:t>could</w:t>
      </w:r>
      <w:r w:rsidR="00894A2A">
        <w:rPr>
          <w:rFonts w:eastAsiaTheme="minorEastAsia" w:hint="eastAsia"/>
          <w:lang w:eastAsia="zh-CN"/>
        </w:rPr>
        <w:t xml:space="preserve"> be changed to support this option.</w:t>
      </w:r>
      <w:bookmarkStart w:id="11" w:name="OLE_LINK776"/>
      <w:bookmarkStart w:id="12" w:name="OLE_LINK777"/>
      <w:r w:rsidR="00894A2A">
        <w:rPr>
          <w:rFonts w:eastAsiaTheme="minorEastAsia" w:hint="eastAsia"/>
          <w:lang w:eastAsia="zh-CN"/>
        </w:rPr>
        <w:t xml:space="preserve"> T</w:t>
      </w:r>
      <w:r w:rsidR="00AF41A5">
        <w:rPr>
          <w:rFonts w:eastAsiaTheme="minorEastAsia" w:hint="eastAsia"/>
          <w:lang w:eastAsia="zh-CN"/>
        </w:rPr>
        <w:t>he PDCP associated with a DSR could be defined as follows:</w:t>
      </w:r>
    </w:p>
    <w:tbl>
      <w:tblPr>
        <w:tblStyle w:val="aa"/>
        <w:tblW w:w="0" w:type="auto"/>
        <w:tblInd w:w="108" w:type="dxa"/>
        <w:tblLook w:val="04A0" w:firstRow="1" w:lastRow="0" w:firstColumn="1" w:lastColumn="0" w:noHBand="0" w:noVBand="1"/>
      </w:tblPr>
      <w:tblGrid>
        <w:gridCol w:w="9178"/>
      </w:tblGrid>
      <w:tr w:rsidR="00AF41A5" w14:paraId="7B942787" w14:textId="77777777" w:rsidTr="00AF41A5">
        <w:tc>
          <w:tcPr>
            <w:tcW w:w="9178" w:type="dxa"/>
          </w:tcPr>
          <w:bookmarkEnd w:id="11"/>
          <w:bookmarkEnd w:id="12"/>
          <w:p w14:paraId="71A25497" w14:textId="7BD7072B" w:rsidR="00AF41A5" w:rsidRPr="00D83091" w:rsidRDefault="00AF41A5" w:rsidP="00D83091">
            <w:pPr>
              <w:rPr>
                <w:rFonts w:eastAsiaTheme="minorEastAsia"/>
                <w:lang w:eastAsia="zh-CN"/>
              </w:rPr>
            </w:pPr>
            <w:r w:rsidRPr="00AF41A5">
              <w:rPr>
                <w:lang w:eastAsia="ko-KR"/>
              </w:rPr>
              <w:t>A PDCP SDU is considered to be associated with a DSR</w:t>
            </w:r>
            <w:r w:rsidRPr="003612EA">
              <w:rPr>
                <w:lang w:eastAsia="ko-KR"/>
              </w:rPr>
              <w:t xml:space="preserve"> if it has not been transmitted in any MAC PDU </w:t>
            </w:r>
            <w:r w:rsidRPr="00AF41A5">
              <w:rPr>
                <w:lang w:eastAsia="ko-KR"/>
              </w:rPr>
              <w:t>and is a delay-critical PDCP SDU</w:t>
            </w:r>
            <w:r w:rsidRPr="00F31305">
              <w:rPr>
                <w:rFonts w:eastAsiaTheme="minorEastAsia"/>
                <w:lang w:eastAsia="zh-CN"/>
              </w:rPr>
              <w:t>(</w:t>
            </w:r>
            <w:r w:rsidRPr="003612EA">
              <w:rPr>
                <w:lang w:eastAsia="ko-KR"/>
              </w:rPr>
              <w:t>as defined in TS</w:t>
            </w:r>
            <w:r w:rsidRPr="00AF41A5">
              <w:rPr>
                <w:lang w:eastAsia="ko-KR"/>
              </w:rPr>
              <w:t xml:space="preserve"> </w:t>
            </w:r>
            <w:r w:rsidRPr="003612EA">
              <w:rPr>
                <w:lang w:eastAsia="ko-KR"/>
              </w:rPr>
              <w:t>38.323</w:t>
            </w:r>
            <w:r w:rsidRPr="00AF41A5">
              <w:rPr>
                <w:lang w:eastAsia="ko-KR"/>
              </w:rPr>
              <w:t xml:space="preserve"> [4]</w:t>
            </w:r>
            <w:r w:rsidRPr="003612EA">
              <w:rPr>
                <w:lang w:eastAsia="ko-KR"/>
              </w:rPr>
              <w:t xml:space="preserve">) associated with the logical channel which triggered the </w:t>
            </w:r>
            <w:r w:rsidR="0066643A">
              <w:rPr>
                <w:rFonts w:eastAsiaTheme="minorEastAsia" w:hint="eastAsia"/>
                <w:lang w:eastAsia="zh-CN"/>
              </w:rPr>
              <w:t xml:space="preserve"> </w:t>
            </w:r>
            <w:ins w:id="13" w:author="CATT" w:date="2025-08-14T15:19:00Z" w16du:dateUtc="2025-08-14T07:19:00Z">
              <w:r w:rsidR="00466CD3">
                <w:rPr>
                  <w:lang w:eastAsia="ko-KR"/>
                </w:rPr>
                <w:t xml:space="preserve">Single Entry </w:t>
              </w:r>
            </w:ins>
            <w:r w:rsidRPr="003612EA">
              <w:rPr>
                <w:lang w:eastAsia="ko-KR"/>
              </w:rPr>
              <w:t>DSR</w:t>
            </w:r>
            <w:ins w:id="14" w:author="CATT" w:date="2025-08-14T15:19:00Z" w16du:dateUtc="2025-08-14T07:19:00Z">
              <w:r w:rsidR="00466CD3">
                <w:rPr>
                  <w:rFonts w:eastAsiaTheme="minorEastAsia" w:hint="eastAsia"/>
                  <w:lang w:eastAsia="zh-CN"/>
                </w:rPr>
                <w:t xml:space="preserve">, or if it has not been transmitted in any MAC PDU and is a delay-reporting PDCP SDU or  a </w:t>
              </w:r>
              <w:r w:rsidR="00466CD3">
                <w:rPr>
                  <w:rFonts w:eastAsia="Malgun Gothic"/>
                  <w:lang w:eastAsia="ko-KR"/>
                </w:rPr>
                <w:t>non-delay-reporting PDCP SDU</w:t>
              </w:r>
              <w:r w:rsidR="00466CD3">
                <w:rPr>
                  <w:rFonts w:eastAsiaTheme="minorEastAsia" w:hint="eastAsia"/>
                  <w:lang w:eastAsia="zh-CN"/>
                </w:rPr>
                <w:t xml:space="preserve">(as defined in TS 38.323[4]) </w:t>
              </w:r>
              <w:r w:rsidR="00466CD3">
                <w:rPr>
                  <w:rFonts w:eastAsiaTheme="minorEastAsia"/>
                  <w:lang w:eastAsia="zh-CN"/>
                </w:rPr>
                <w:t>associated</w:t>
              </w:r>
              <w:r w:rsidR="00466CD3">
                <w:rPr>
                  <w:rFonts w:eastAsiaTheme="minorEastAsia" w:hint="eastAsia"/>
                  <w:lang w:eastAsia="zh-CN"/>
                </w:rPr>
                <w:t xml:space="preserve"> with the </w:t>
              </w:r>
              <w:r w:rsidR="00466CD3">
                <w:rPr>
                  <w:rFonts w:eastAsiaTheme="minorEastAsia"/>
                  <w:lang w:eastAsia="zh-CN"/>
                </w:rPr>
                <w:t>logical</w:t>
              </w:r>
              <w:r w:rsidR="00466CD3">
                <w:rPr>
                  <w:rFonts w:eastAsiaTheme="minorEastAsia" w:hint="eastAsia"/>
                  <w:lang w:eastAsia="zh-CN"/>
                </w:rPr>
                <w:t xml:space="preserve"> </w:t>
              </w:r>
              <w:r w:rsidR="00466CD3">
                <w:rPr>
                  <w:rFonts w:eastAsiaTheme="minorEastAsia"/>
                  <w:lang w:eastAsia="zh-CN"/>
                </w:rPr>
                <w:t>channel</w:t>
              </w:r>
              <w:r w:rsidR="00466CD3">
                <w:rPr>
                  <w:rFonts w:eastAsiaTheme="minorEastAsia" w:hint="eastAsia"/>
                  <w:lang w:eastAsia="zh-CN"/>
                </w:rPr>
                <w:t xml:space="preserve"> which triggered the </w:t>
              </w:r>
              <w:r w:rsidR="00466CD3">
                <w:rPr>
                  <w:lang w:eastAsia="ko-KR"/>
                </w:rPr>
                <w:t>Multiple Entry DSR</w:t>
              </w:r>
            </w:ins>
            <w:r w:rsidR="00D83091">
              <w:rPr>
                <w:rFonts w:eastAsiaTheme="minorEastAsia" w:hint="eastAsia"/>
                <w:lang w:eastAsia="zh-CN"/>
              </w:rPr>
              <w:t>.</w:t>
            </w:r>
          </w:p>
        </w:tc>
      </w:tr>
    </w:tbl>
    <w:p w14:paraId="168E2839" w14:textId="69A6B726" w:rsidR="00AF41A5" w:rsidRPr="00AF41A5" w:rsidRDefault="00AF41A5" w:rsidP="00AF41A5">
      <w:pPr>
        <w:spacing w:before="120"/>
        <w:jc w:val="both"/>
        <w:rPr>
          <w:rFonts w:eastAsiaTheme="minorEastAsia"/>
          <w:b/>
          <w:lang w:eastAsia="zh-CN"/>
        </w:rPr>
      </w:pPr>
      <w:r w:rsidRPr="00AF41A5">
        <w:rPr>
          <w:rFonts w:eastAsiaTheme="minorEastAsia" w:hint="eastAsia"/>
          <w:b/>
          <w:lang w:eastAsia="zh-CN"/>
        </w:rPr>
        <w:t xml:space="preserve">Proposal </w:t>
      </w:r>
      <w:r w:rsidR="00B86113">
        <w:rPr>
          <w:rFonts w:eastAsiaTheme="minorEastAsia" w:hint="eastAsia"/>
          <w:b/>
          <w:lang w:eastAsia="zh-CN"/>
        </w:rPr>
        <w:t>3</w:t>
      </w:r>
      <w:r w:rsidRPr="00AF41A5">
        <w:rPr>
          <w:rFonts w:eastAsiaTheme="minorEastAsia" w:hint="eastAsia"/>
          <w:b/>
          <w:lang w:eastAsia="zh-CN"/>
        </w:rPr>
        <w:t xml:space="preserve">: </w:t>
      </w:r>
      <w:r w:rsidR="00A33F2F">
        <w:rPr>
          <w:rFonts w:eastAsiaTheme="minorEastAsia" w:hint="eastAsia"/>
          <w:b/>
          <w:lang w:eastAsia="zh-CN"/>
        </w:rPr>
        <w:t xml:space="preserve">(MAC-1) </w:t>
      </w:r>
      <w:r w:rsidR="00894A2A" w:rsidRPr="00894A2A">
        <w:rPr>
          <w:rFonts w:eastAsiaTheme="minorEastAsia" w:hint="eastAsia"/>
          <w:b/>
          <w:lang w:eastAsia="zh-CN"/>
        </w:rPr>
        <w:t xml:space="preserve">Not </w:t>
      </w:r>
      <w:proofErr w:type="gramStart"/>
      <w:r w:rsidR="00894A2A" w:rsidRPr="00894A2A">
        <w:rPr>
          <w:rFonts w:eastAsiaTheme="minorEastAsia" w:hint="eastAsia"/>
          <w:b/>
          <w:lang w:eastAsia="zh-CN"/>
        </w:rPr>
        <w:t>to cancel</w:t>
      </w:r>
      <w:proofErr w:type="gramEnd"/>
      <w:r w:rsidR="00894A2A" w:rsidRPr="00894A2A">
        <w:rPr>
          <w:rFonts w:eastAsiaTheme="minorEastAsia" w:hint="eastAsia"/>
          <w:b/>
          <w:lang w:eastAsia="zh-CN"/>
        </w:rPr>
        <w:t xml:space="preserve"> </w:t>
      </w:r>
      <w:r w:rsidR="00894A2A" w:rsidRPr="00894A2A">
        <w:rPr>
          <w:rFonts w:eastAsiaTheme="minorEastAsia"/>
          <w:b/>
          <w:lang w:eastAsia="zh-CN"/>
        </w:rPr>
        <w:t>the pending DSR if the UE has delay reporting SDUs but no delay critical SDUs or all delay critical SDUs have been reported</w:t>
      </w:r>
      <w:r w:rsidR="00894A2A">
        <w:rPr>
          <w:rFonts w:eastAsiaTheme="minorEastAsia" w:hint="eastAsia"/>
          <w:b/>
          <w:lang w:eastAsia="zh-CN"/>
        </w:rPr>
        <w:t xml:space="preserve">, the </w:t>
      </w:r>
      <w:r w:rsidR="00B53465">
        <w:rPr>
          <w:rFonts w:eastAsiaTheme="minorEastAsia" w:hint="eastAsia"/>
          <w:b/>
          <w:lang w:eastAsia="zh-CN"/>
        </w:rPr>
        <w:t>following TP</w:t>
      </w:r>
      <w:r w:rsidR="00D83091">
        <w:rPr>
          <w:rFonts w:eastAsiaTheme="minorEastAsia" w:hint="eastAsia"/>
          <w:b/>
          <w:lang w:eastAsia="zh-CN"/>
        </w:rPr>
        <w:t xml:space="preserve"> </w:t>
      </w:r>
      <w:r w:rsidR="00894A2A">
        <w:rPr>
          <w:rFonts w:eastAsiaTheme="minorEastAsia" w:hint="eastAsia"/>
          <w:b/>
          <w:lang w:eastAsia="zh-CN"/>
        </w:rPr>
        <w:t>on the</w:t>
      </w:r>
      <w:r w:rsidRPr="00AF41A5">
        <w:rPr>
          <w:rFonts w:eastAsiaTheme="minorEastAsia" w:hint="eastAsia"/>
          <w:b/>
          <w:lang w:eastAsia="zh-CN"/>
        </w:rPr>
        <w:t xml:space="preserve"> definition of PDC</w:t>
      </w:r>
      <w:r w:rsidR="00A64B88">
        <w:rPr>
          <w:rFonts w:eastAsiaTheme="minorEastAsia" w:hint="eastAsia"/>
          <w:b/>
          <w:lang w:eastAsia="zh-CN"/>
        </w:rPr>
        <w:t>P</w:t>
      </w:r>
      <w:r w:rsidRPr="00AF41A5">
        <w:rPr>
          <w:rFonts w:eastAsiaTheme="minorEastAsia" w:hint="eastAsia"/>
          <w:b/>
          <w:lang w:eastAsia="zh-CN"/>
        </w:rPr>
        <w:t xml:space="preserve"> SDU </w:t>
      </w:r>
      <w:r w:rsidR="0018684F">
        <w:rPr>
          <w:rFonts w:eastAsiaTheme="minorEastAsia" w:hint="eastAsia"/>
          <w:b/>
          <w:lang w:eastAsia="zh-CN"/>
        </w:rPr>
        <w:t xml:space="preserve">is </w:t>
      </w:r>
      <w:r w:rsidRPr="00AF41A5">
        <w:rPr>
          <w:rFonts w:eastAsiaTheme="minorEastAsia" w:hint="eastAsia"/>
          <w:b/>
          <w:lang w:eastAsia="zh-CN"/>
        </w:rPr>
        <w:t>as</w:t>
      </w:r>
      <w:r w:rsidR="0018684F">
        <w:rPr>
          <w:rFonts w:eastAsiaTheme="minorEastAsia" w:hint="eastAsia"/>
          <w:b/>
          <w:lang w:eastAsia="zh-CN"/>
        </w:rPr>
        <w:t xml:space="preserve"> below</w:t>
      </w:r>
      <w:r w:rsidRPr="00AF41A5">
        <w:rPr>
          <w:rFonts w:eastAsiaTheme="minorEastAsia" w:hint="eastAsia"/>
          <w:b/>
          <w:lang w:eastAsia="zh-CN"/>
        </w:rPr>
        <w:t>:</w:t>
      </w:r>
    </w:p>
    <w:p w14:paraId="6EBE2515" w14:textId="47A34B4F" w:rsidR="003612EA" w:rsidRPr="00642AEE" w:rsidRDefault="002C4323" w:rsidP="00AF41A5">
      <w:pPr>
        <w:spacing w:before="120"/>
        <w:jc w:val="both"/>
        <w:rPr>
          <w:rFonts w:eastAsiaTheme="minorEastAsia"/>
          <w:b/>
          <w:i/>
          <w:iCs/>
          <w:lang w:eastAsia="zh-CN"/>
        </w:rPr>
      </w:pPr>
      <w:r w:rsidRPr="00642AEE">
        <w:rPr>
          <w:b/>
          <w:i/>
          <w:iCs/>
          <w:lang w:eastAsia="ko-KR"/>
        </w:rPr>
        <w:t>A PDCP SDU is considered to be associated with a DSR if it has not been transmitted in any MAC PDU and is a delay-critical PDCP SDU</w:t>
      </w:r>
      <w:r w:rsidRPr="00642AEE">
        <w:rPr>
          <w:rFonts w:eastAsiaTheme="minorEastAsia"/>
          <w:b/>
          <w:i/>
          <w:iCs/>
          <w:lang w:eastAsia="zh-CN"/>
        </w:rPr>
        <w:t>(</w:t>
      </w:r>
      <w:r w:rsidRPr="00642AEE">
        <w:rPr>
          <w:b/>
          <w:i/>
          <w:iCs/>
          <w:lang w:eastAsia="ko-KR"/>
        </w:rPr>
        <w:t xml:space="preserve">as defined in TS 38.323 [4]) associated with the logical channel which triggered the </w:t>
      </w:r>
      <w:r w:rsidRPr="00642AEE">
        <w:rPr>
          <w:b/>
          <w:i/>
          <w:iCs/>
          <w:color w:val="FF0000"/>
          <w:lang w:eastAsia="ko-KR"/>
        </w:rPr>
        <w:t xml:space="preserve">Single Entry </w:t>
      </w:r>
      <w:r w:rsidRPr="00642AEE">
        <w:rPr>
          <w:b/>
          <w:i/>
          <w:iCs/>
          <w:lang w:eastAsia="ko-KR"/>
        </w:rPr>
        <w:t>DSR</w:t>
      </w:r>
      <w:r w:rsidRPr="00642AEE">
        <w:rPr>
          <w:rFonts w:eastAsiaTheme="minorEastAsia" w:hint="eastAsia"/>
          <w:b/>
          <w:i/>
          <w:iCs/>
          <w:color w:val="FF0000"/>
          <w:lang w:eastAsia="zh-CN"/>
        </w:rPr>
        <w:t>,</w:t>
      </w:r>
      <w:r w:rsidRPr="00642AEE">
        <w:rPr>
          <w:rFonts w:eastAsiaTheme="minorEastAsia" w:hint="eastAsia"/>
          <w:b/>
          <w:i/>
          <w:iCs/>
          <w:lang w:eastAsia="zh-CN"/>
        </w:rPr>
        <w:t xml:space="preserve"> </w:t>
      </w:r>
      <w:r w:rsidRPr="00642AEE">
        <w:rPr>
          <w:rFonts w:eastAsiaTheme="minorEastAsia" w:hint="eastAsia"/>
          <w:b/>
          <w:i/>
          <w:iCs/>
          <w:color w:val="FF0000"/>
          <w:lang w:eastAsia="zh-CN"/>
        </w:rPr>
        <w:t xml:space="preserve">or if it has not been transmitted in any MAC PDU and is a delay-reporting PDCP SDU or  a </w:t>
      </w:r>
      <w:r w:rsidRPr="00642AEE">
        <w:rPr>
          <w:rFonts w:eastAsia="Malgun Gothic"/>
          <w:b/>
          <w:i/>
          <w:iCs/>
          <w:color w:val="FF0000"/>
          <w:lang w:eastAsia="ko-KR"/>
        </w:rPr>
        <w:t>non-delay-reporting PDCP SDU</w:t>
      </w:r>
      <w:r w:rsidRPr="00642AEE">
        <w:rPr>
          <w:rFonts w:eastAsiaTheme="minorEastAsia" w:hint="eastAsia"/>
          <w:b/>
          <w:i/>
          <w:iCs/>
          <w:color w:val="FF0000"/>
          <w:lang w:eastAsia="zh-CN"/>
        </w:rPr>
        <w:t xml:space="preserve">(as defined in TS 38.323[4]) </w:t>
      </w:r>
      <w:r w:rsidRPr="00642AEE">
        <w:rPr>
          <w:rFonts w:eastAsiaTheme="minorEastAsia"/>
          <w:b/>
          <w:i/>
          <w:iCs/>
          <w:color w:val="FF0000"/>
          <w:lang w:eastAsia="zh-CN"/>
        </w:rPr>
        <w:t>associated</w:t>
      </w:r>
      <w:r w:rsidRPr="00642AEE">
        <w:rPr>
          <w:rFonts w:eastAsiaTheme="minorEastAsia" w:hint="eastAsia"/>
          <w:b/>
          <w:i/>
          <w:iCs/>
          <w:color w:val="FF0000"/>
          <w:lang w:eastAsia="zh-CN"/>
        </w:rPr>
        <w:t xml:space="preserve"> with the </w:t>
      </w:r>
      <w:r w:rsidRPr="00642AEE">
        <w:rPr>
          <w:rFonts w:eastAsiaTheme="minorEastAsia"/>
          <w:b/>
          <w:i/>
          <w:iCs/>
          <w:color w:val="FF0000"/>
          <w:lang w:eastAsia="zh-CN"/>
        </w:rPr>
        <w:t>logical</w:t>
      </w:r>
      <w:r w:rsidRPr="00642AEE">
        <w:rPr>
          <w:rFonts w:eastAsiaTheme="minorEastAsia" w:hint="eastAsia"/>
          <w:b/>
          <w:i/>
          <w:iCs/>
          <w:color w:val="FF0000"/>
          <w:lang w:eastAsia="zh-CN"/>
        </w:rPr>
        <w:t xml:space="preserve"> </w:t>
      </w:r>
      <w:r w:rsidRPr="00642AEE">
        <w:rPr>
          <w:rFonts w:eastAsiaTheme="minorEastAsia"/>
          <w:b/>
          <w:i/>
          <w:iCs/>
          <w:color w:val="FF0000"/>
          <w:lang w:eastAsia="zh-CN"/>
        </w:rPr>
        <w:t>channel</w:t>
      </w:r>
      <w:r w:rsidRPr="00642AEE">
        <w:rPr>
          <w:rFonts w:eastAsiaTheme="minorEastAsia" w:hint="eastAsia"/>
          <w:b/>
          <w:i/>
          <w:iCs/>
          <w:color w:val="FF0000"/>
          <w:lang w:eastAsia="zh-CN"/>
        </w:rPr>
        <w:t xml:space="preserve"> which triggered the </w:t>
      </w:r>
      <w:r w:rsidRPr="00642AEE">
        <w:rPr>
          <w:b/>
          <w:i/>
          <w:iCs/>
          <w:color w:val="FF0000"/>
          <w:lang w:eastAsia="ko-KR"/>
        </w:rPr>
        <w:t>Multiple Entry DSR</w:t>
      </w:r>
      <w:r w:rsidRPr="00642AEE">
        <w:rPr>
          <w:rFonts w:eastAsiaTheme="minorEastAsia" w:hint="eastAsia"/>
          <w:b/>
          <w:i/>
          <w:iCs/>
          <w:lang w:eastAsia="zh-CN"/>
        </w:rPr>
        <w:t>.</w:t>
      </w:r>
    </w:p>
    <w:p w14:paraId="57CF474A" w14:textId="69F0EAAF" w:rsidR="00951784" w:rsidRDefault="00A33F2F" w:rsidP="00360E4C">
      <w:pPr>
        <w:spacing w:before="120" w:after="120"/>
        <w:jc w:val="both"/>
        <w:rPr>
          <w:rFonts w:eastAsiaTheme="minorEastAsia"/>
          <w:b/>
          <w:sz w:val="22"/>
          <w:szCs w:val="22"/>
          <w:u w:val="single"/>
          <w:lang w:eastAsia="zh-CN"/>
        </w:rPr>
      </w:pPr>
      <w:r>
        <w:rPr>
          <w:rFonts w:eastAsiaTheme="minorEastAsia" w:hint="eastAsia"/>
          <w:b/>
          <w:sz w:val="22"/>
          <w:szCs w:val="22"/>
          <w:u w:val="single"/>
          <w:lang w:eastAsia="zh-CN"/>
        </w:rPr>
        <w:t xml:space="preserve">[MAC-2] </w:t>
      </w:r>
      <w:r w:rsidR="00951784" w:rsidRPr="00951784">
        <w:rPr>
          <w:rFonts w:eastAsiaTheme="minorEastAsia"/>
          <w:b/>
          <w:sz w:val="22"/>
          <w:szCs w:val="22"/>
          <w:u w:val="single"/>
          <w:lang w:eastAsia="zh-CN"/>
        </w:rPr>
        <w:t>BSR cancellation</w:t>
      </w:r>
      <w:r w:rsidR="00951784" w:rsidRPr="00951784">
        <w:rPr>
          <w:rFonts w:eastAsiaTheme="minorEastAsia" w:hint="eastAsia"/>
          <w:b/>
          <w:sz w:val="22"/>
          <w:szCs w:val="22"/>
          <w:u w:val="single"/>
          <w:lang w:eastAsia="zh-CN"/>
        </w:rPr>
        <w:t xml:space="preserve"> by DSR</w:t>
      </w:r>
    </w:p>
    <w:p w14:paraId="326FB070" w14:textId="5D2AD132" w:rsidR="00951784" w:rsidRDefault="00951784" w:rsidP="00951784">
      <w:pPr>
        <w:pStyle w:val="a0"/>
        <w:spacing w:before="120"/>
        <w:rPr>
          <w:rFonts w:eastAsiaTheme="minorEastAsia"/>
          <w:lang w:eastAsia="zh-CN"/>
        </w:rPr>
      </w:pPr>
      <w:r w:rsidRPr="00951784">
        <w:rPr>
          <w:rFonts w:eastAsiaTheme="minorEastAsia"/>
          <w:lang w:eastAsia="zh-CN"/>
        </w:rPr>
        <w:t xml:space="preserve">BSR provides the buffer status which includes UL data volume per LCG, while DSR provides the delay status which includes remaining time and delay-critical UL data volume per LCG. </w:t>
      </w:r>
      <w:r>
        <w:rPr>
          <w:rFonts w:eastAsiaTheme="minorEastAsia"/>
          <w:lang w:eastAsia="zh-CN"/>
        </w:rPr>
        <w:t xml:space="preserve">Since the trigger conditions of BSR and DSR are different, it is possible that both DSR and BSR are </w:t>
      </w:r>
      <w:r w:rsidR="00C23033">
        <w:rPr>
          <w:rFonts w:eastAsiaTheme="minorEastAsia" w:hint="eastAsia"/>
          <w:lang w:eastAsia="zh-CN"/>
        </w:rPr>
        <w:t xml:space="preserve">both </w:t>
      </w:r>
      <w:r>
        <w:rPr>
          <w:rFonts w:eastAsiaTheme="minorEastAsia"/>
          <w:lang w:eastAsia="zh-CN"/>
        </w:rPr>
        <w:t xml:space="preserve">triggered and pending, e.g, periodical BSR and DSR. In this case, if UL grant is received and the UL grant </w:t>
      </w:r>
      <w:r w:rsidR="00C23033">
        <w:rPr>
          <w:rFonts w:eastAsiaTheme="minorEastAsia" w:hint="eastAsia"/>
          <w:lang w:eastAsia="zh-CN"/>
        </w:rPr>
        <w:t>may</w:t>
      </w:r>
      <w:r>
        <w:rPr>
          <w:rFonts w:eastAsiaTheme="minorEastAsia"/>
          <w:lang w:eastAsia="zh-CN"/>
        </w:rPr>
        <w:t xml:space="preserve"> only accommodate the DSR based on the </w:t>
      </w:r>
      <w:r>
        <w:rPr>
          <w:rFonts w:eastAsiaTheme="minorEastAsia"/>
          <w:lang w:eastAsia="zh-CN"/>
        </w:rPr>
        <w:lastRenderedPageBreak/>
        <w:t>LCP procedure, only DSR MAC CE can be transmitted.</w:t>
      </w:r>
      <w:r w:rsidR="003D120F">
        <w:rPr>
          <w:rFonts w:eastAsiaTheme="minorEastAsia" w:hint="eastAsia"/>
          <w:lang w:eastAsia="zh-CN"/>
        </w:rPr>
        <w:t xml:space="preserve"> Considering that R19 DSR </w:t>
      </w:r>
      <w:r w:rsidR="00463AF1">
        <w:rPr>
          <w:rFonts w:eastAsiaTheme="minorEastAsia"/>
          <w:lang w:eastAsia="zh-CN"/>
        </w:rPr>
        <w:t>could</w:t>
      </w:r>
      <w:r w:rsidR="00463AF1">
        <w:rPr>
          <w:rFonts w:eastAsiaTheme="minorEastAsia" w:hint="eastAsia"/>
          <w:lang w:eastAsia="zh-CN"/>
        </w:rPr>
        <w:t xml:space="preserve"> be configured with a</w:t>
      </w:r>
      <w:r w:rsidR="003D120F">
        <w:rPr>
          <w:rFonts w:eastAsiaTheme="minorEastAsia" w:hint="eastAsia"/>
          <w:lang w:eastAsia="zh-CN"/>
        </w:rPr>
        <w:t xml:space="preserve">  reporting threshold higher than</w:t>
      </w:r>
      <w:r w:rsidR="00463AF1">
        <w:rPr>
          <w:rFonts w:eastAsiaTheme="minorEastAsia" w:hint="eastAsia"/>
          <w:lang w:eastAsia="zh-CN"/>
        </w:rPr>
        <w:t xml:space="preserve"> the triggering </w:t>
      </w:r>
      <w:r w:rsidR="00463AF1">
        <w:rPr>
          <w:rFonts w:eastAsiaTheme="minorEastAsia"/>
          <w:lang w:eastAsia="zh-CN"/>
        </w:rPr>
        <w:t>threshol</w:t>
      </w:r>
      <w:r w:rsidR="00463AF1">
        <w:rPr>
          <w:rFonts w:eastAsiaTheme="minorEastAsia" w:hint="eastAsia"/>
          <w:lang w:eastAsia="zh-CN"/>
        </w:rPr>
        <w:t>d and the non-</w:t>
      </w:r>
      <w:proofErr w:type="gramStart"/>
      <w:r w:rsidR="00463AF1">
        <w:rPr>
          <w:rFonts w:eastAsiaTheme="minorEastAsia" w:hint="eastAsia"/>
          <w:lang w:eastAsia="zh-CN"/>
        </w:rPr>
        <w:t>delay</w:t>
      </w:r>
      <w:proofErr w:type="gramEnd"/>
      <w:r w:rsidR="00463AF1">
        <w:rPr>
          <w:rFonts w:eastAsiaTheme="minorEastAsia" w:hint="eastAsia"/>
          <w:lang w:eastAsia="zh-CN"/>
        </w:rPr>
        <w:t xml:space="preserve"> critical data ahead of the critical data needs to be computed, it is very possible that the data volume in R19 DSR could cover the data volume</w:t>
      </w:r>
      <w:r w:rsidR="003D120F">
        <w:rPr>
          <w:rFonts w:eastAsiaTheme="minorEastAsia" w:hint="eastAsia"/>
          <w:lang w:eastAsia="zh-CN"/>
        </w:rPr>
        <w:t xml:space="preserve"> </w:t>
      </w:r>
      <w:r w:rsidR="00463AF1">
        <w:rPr>
          <w:rFonts w:eastAsiaTheme="minorEastAsia" w:hint="eastAsia"/>
          <w:lang w:eastAsia="zh-CN"/>
        </w:rPr>
        <w:t>in BSR</w:t>
      </w:r>
      <w:r>
        <w:rPr>
          <w:rFonts w:eastAsiaTheme="minorEastAsia"/>
          <w:lang w:eastAsia="zh-CN"/>
        </w:rPr>
        <w:t>. Hence, it is unnecessary to report the BSR again. In this case, it had better cancel the triggered BSR.</w:t>
      </w:r>
    </w:p>
    <w:p w14:paraId="01D08139" w14:textId="6DCE37D6" w:rsidR="00951784" w:rsidRDefault="00951784" w:rsidP="00951784">
      <w:pPr>
        <w:pStyle w:val="a0"/>
        <w:spacing w:before="120"/>
        <w:rPr>
          <w:rFonts w:eastAsiaTheme="minorEastAsia"/>
          <w:b/>
          <w:lang w:eastAsia="zh-CN"/>
        </w:rPr>
      </w:pPr>
      <w:r w:rsidRPr="00187869">
        <w:rPr>
          <w:rFonts w:eastAsiaTheme="minorEastAsia"/>
          <w:b/>
          <w:lang w:eastAsia="zh-CN"/>
        </w:rPr>
        <w:t xml:space="preserve">Proposal </w:t>
      </w:r>
      <w:r w:rsidR="00B86113">
        <w:rPr>
          <w:rFonts w:eastAsiaTheme="minorEastAsia" w:hint="eastAsia"/>
          <w:b/>
          <w:lang w:eastAsia="zh-CN"/>
        </w:rPr>
        <w:t>4</w:t>
      </w:r>
      <w:r w:rsidRPr="00187869">
        <w:rPr>
          <w:rFonts w:eastAsiaTheme="minorEastAsia"/>
          <w:b/>
          <w:lang w:eastAsia="zh-CN"/>
        </w:rPr>
        <w:t xml:space="preserve">: </w:t>
      </w:r>
      <w:r w:rsidR="00A33F2F">
        <w:rPr>
          <w:rFonts w:eastAsiaTheme="minorEastAsia" w:hint="eastAsia"/>
          <w:b/>
          <w:lang w:eastAsia="zh-CN"/>
        </w:rPr>
        <w:t xml:space="preserve">(MAC-2) </w:t>
      </w:r>
      <w:r w:rsidRPr="00187869">
        <w:rPr>
          <w:rFonts w:eastAsiaTheme="minorEastAsia"/>
          <w:b/>
          <w:lang w:eastAsia="zh-CN"/>
        </w:rPr>
        <w:t xml:space="preserve">BSR shall be cancelled when the data volume it reports is already reported in a DSR MAC CE. </w:t>
      </w:r>
    </w:p>
    <w:p w14:paraId="29D7530D" w14:textId="7A758FD6" w:rsidR="00587E7D" w:rsidRDefault="00587E7D" w:rsidP="00587E7D">
      <w:pPr>
        <w:spacing w:before="120" w:after="120"/>
        <w:jc w:val="both"/>
        <w:rPr>
          <w:rFonts w:eastAsiaTheme="minorEastAsia"/>
          <w:b/>
          <w:sz w:val="22"/>
          <w:szCs w:val="22"/>
          <w:u w:val="single"/>
          <w:lang w:eastAsia="zh-CN"/>
        </w:rPr>
      </w:pPr>
      <w:r>
        <w:rPr>
          <w:rFonts w:eastAsiaTheme="minorEastAsia" w:hint="eastAsia"/>
          <w:b/>
          <w:sz w:val="22"/>
          <w:szCs w:val="22"/>
          <w:u w:val="single"/>
          <w:lang w:eastAsia="zh-CN"/>
        </w:rPr>
        <w:t xml:space="preserve">[RLC-13] </w:t>
      </w:r>
      <w:r w:rsidR="00484E3B">
        <w:rPr>
          <w:rFonts w:eastAsiaTheme="minorEastAsia" w:hint="eastAsia"/>
          <w:b/>
          <w:sz w:val="22"/>
          <w:szCs w:val="22"/>
          <w:u w:val="single"/>
          <w:lang w:eastAsia="zh-CN"/>
        </w:rPr>
        <w:t>whether delay-reporting/</w:t>
      </w:r>
      <w:r w:rsidRPr="00587E7D">
        <w:rPr>
          <w:rFonts w:eastAsiaTheme="minorEastAsia"/>
          <w:b/>
          <w:sz w:val="22"/>
          <w:szCs w:val="22"/>
          <w:u w:val="single"/>
          <w:lang w:eastAsia="zh-CN"/>
        </w:rPr>
        <w:t>non-delay-reporting information is visible or not to RLC</w:t>
      </w:r>
    </w:p>
    <w:p w14:paraId="0A194D7B" w14:textId="0AD02D3F" w:rsidR="004C236F" w:rsidRPr="004C236F" w:rsidRDefault="004C236F" w:rsidP="00951784">
      <w:pPr>
        <w:pStyle w:val="a0"/>
        <w:spacing w:before="120"/>
        <w:rPr>
          <w:rFonts w:eastAsiaTheme="minorEastAsia"/>
          <w:lang w:eastAsia="zh-CN"/>
        </w:rPr>
      </w:pPr>
      <w:r w:rsidRPr="004C236F">
        <w:rPr>
          <w:rFonts w:eastAsiaTheme="minorEastAsia" w:hint="eastAsia"/>
          <w:lang w:eastAsia="zh-CN"/>
        </w:rPr>
        <w:t xml:space="preserve">The issue RLC-13 that </w:t>
      </w:r>
      <w:r w:rsidR="008F0B2C" w:rsidRPr="008F0B2C">
        <w:rPr>
          <w:rFonts w:eastAsiaTheme="minorEastAsia"/>
          <w:lang w:eastAsia="zh-CN"/>
        </w:rPr>
        <w:t>the delay-reporting or non-delay-reporting information can be invisible to RLC</w:t>
      </w:r>
      <w:r w:rsidR="006F3E30" w:rsidRPr="006F3E30">
        <w:rPr>
          <w:rFonts w:eastAsiaTheme="minorEastAsia" w:hint="eastAsia"/>
          <w:lang w:eastAsia="zh-CN"/>
        </w:rPr>
        <w:t xml:space="preserve"> </w:t>
      </w:r>
      <w:r w:rsidR="006F3E30" w:rsidRPr="004C236F">
        <w:rPr>
          <w:rFonts w:eastAsiaTheme="minorEastAsia" w:hint="eastAsia"/>
          <w:lang w:eastAsia="zh-CN"/>
        </w:rPr>
        <w:t>is proposed</w:t>
      </w:r>
      <w:r w:rsidR="008F0B2C" w:rsidRPr="008F0B2C">
        <w:rPr>
          <w:rFonts w:eastAsiaTheme="minorEastAsia"/>
          <w:lang w:eastAsia="zh-CN"/>
        </w:rPr>
        <w:t>, and all the description related to non-delay reporting RLC SDU can be removed.</w:t>
      </w:r>
    </w:p>
    <w:tbl>
      <w:tblPr>
        <w:tblStyle w:val="aa"/>
        <w:tblW w:w="9214" w:type="dxa"/>
        <w:tblInd w:w="108" w:type="dxa"/>
        <w:tblLook w:val="04A0" w:firstRow="1" w:lastRow="0" w:firstColumn="1" w:lastColumn="0" w:noHBand="0" w:noVBand="1"/>
      </w:tblPr>
      <w:tblGrid>
        <w:gridCol w:w="880"/>
        <w:gridCol w:w="8334"/>
      </w:tblGrid>
      <w:tr w:rsidR="00587E7D" w14:paraId="48E482C6" w14:textId="77777777" w:rsidTr="004C236F">
        <w:tc>
          <w:tcPr>
            <w:tcW w:w="880" w:type="dxa"/>
            <w:tcBorders>
              <w:top w:val="single" w:sz="4" w:space="0" w:color="auto"/>
              <w:left w:val="single" w:sz="4" w:space="0" w:color="auto"/>
              <w:bottom w:val="single" w:sz="4" w:space="0" w:color="auto"/>
              <w:right w:val="single" w:sz="4" w:space="0" w:color="auto"/>
            </w:tcBorders>
            <w:hideMark/>
          </w:tcPr>
          <w:p w14:paraId="5CC1DC68" w14:textId="77777777" w:rsidR="00587E7D" w:rsidRDefault="00587E7D">
            <w:pPr>
              <w:pStyle w:val="EditorsNote"/>
              <w:ind w:left="0" w:firstLine="0"/>
              <w:jc w:val="both"/>
              <w:rPr>
                <w:rFonts w:eastAsia="MS Mincho"/>
                <w:b/>
                <w:bCs/>
                <w:color w:val="auto"/>
                <w:lang w:eastAsia="ko-KR"/>
              </w:rPr>
            </w:pPr>
            <w:r>
              <w:rPr>
                <w:rFonts w:eastAsia="MS Mincho"/>
                <w:b/>
                <w:bCs/>
                <w:color w:val="auto"/>
                <w:lang w:eastAsia="ko-KR"/>
              </w:rPr>
              <w:t>Index</w:t>
            </w:r>
          </w:p>
        </w:tc>
        <w:tc>
          <w:tcPr>
            <w:tcW w:w="8334" w:type="dxa"/>
            <w:tcBorders>
              <w:top w:val="single" w:sz="4" w:space="0" w:color="auto"/>
              <w:left w:val="single" w:sz="4" w:space="0" w:color="auto"/>
              <w:bottom w:val="single" w:sz="4" w:space="0" w:color="auto"/>
              <w:right w:val="single" w:sz="4" w:space="0" w:color="auto"/>
            </w:tcBorders>
            <w:hideMark/>
          </w:tcPr>
          <w:p w14:paraId="14317865" w14:textId="77777777" w:rsidR="00587E7D" w:rsidRDefault="00587E7D">
            <w:pPr>
              <w:pStyle w:val="EditorsNote"/>
              <w:ind w:left="0" w:firstLine="0"/>
              <w:jc w:val="both"/>
              <w:rPr>
                <w:rFonts w:eastAsia="MS Mincho"/>
                <w:b/>
                <w:bCs/>
                <w:color w:val="auto"/>
                <w:lang w:eastAsia="ko-KR"/>
              </w:rPr>
            </w:pPr>
            <w:r>
              <w:rPr>
                <w:rFonts w:eastAsia="MS Mincho"/>
                <w:b/>
                <w:bCs/>
                <w:color w:val="auto"/>
                <w:lang w:eastAsia="ko-KR"/>
              </w:rPr>
              <w:t>Issue description</w:t>
            </w:r>
          </w:p>
        </w:tc>
      </w:tr>
      <w:tr w:rsidR="00587E7D" w14:paraId="2D8AA23C" w14:textId="77777777" w:rsidTr="004C236F">
        <w:tc>
          <w:tcPr>
            <w:tcW w:w="880" w:type="dxa"/>
            <w:tcBorders>
              <w:top w:val="single" w:sz="4" w:space="0" w:color="auto"/>
              <w:left w:val="single" w:sz="4" w:space="0" w:color="auto"/>
              <w:bottom w:val="single" w:sz="4" w:space="0" w:color="auto"/>
              <w:right w:val="single" w:sz="4" w:space="0" w:color="auto"/>
            </w:tcBorders>
            <w:hideMark/>
          </w:tcPr>
          <w:p w14:paraId="0179B5BC" w14:textId="77777777" w:rsidR="00587E7D" w:rsidRDefault="00587E7D">
            <w:pPr>
              <w:pStyle w:val="EditorsNote"/>
              <w:ind w:left="0" w:firstLine="0"/>
              <w:jc w:val="both"/>
              <w:rPr>
                <w:rFonts w:eastAsia="MS Mincho"/>
                <w:color w:val="auto"/>
                <w:lang w:eastAsia="ko-KR"/>
              </w:rPr>
            </w:pPr>
            <w:r>
              <w:rPr>
                <w:rFonts w:eastAsia="MS Mincho"/>
                <w:color w:val="auto"/>
                <w:lang w:eastAsia="ko-KR"/>
              </w:rPr>
              <w:t>RLC-13</w:t>
            </w:r>
          </w:p>
        </w:tc>
        <w:tc>
          <w:tcPr>
            <w:tcW w:w="8334" w:type="dxa"/>
            <w:tcBorders>
              <w:top w:val="single" w:sz="4" w:space="0" w:color="auto"/>
              <w:left w:val="single" w:sz="4" w:space="0" w:color="auto"/>
              <w:bottom w:val="single" w:sz="4" w:space="0" w:color="auto"/>
              <w:right w:val="single" w:sz="4" w:space="0" w:color="auto"/>
            </w:tcBorders>
          </w:tcPr>
          <w:p w14:paraId="353D8B92" w14:textId="77777777" w:rsidR="00587E7D" w:rsidRDefault="00587E7D">
            <w:pPr>
              <w:rPr>
                <w:rFonts w:eastAsia="Malgun Gothic"/>
                <w:color w:val="FF0000"/>
                <w:lang w:eastAsia="ko-KR"/>
              </w:rPr>
            </w:pPr>
            <w:r>
              <w:rPr>
                <w:rFonts w:eastAsia="Malgun Gothic"/>
                <w:color w:val="FF0000"/>
                <w:lang w:eastAsia="ko-KR"/>
              </w:rPr>
              <w:t>Whether the delay-reporting or non-delay-reporting information is visible or not to RLC?</w:t>
            </w:r>
          </w:p>
          <w:p w14:paraId="15202234" w14:textId="77777777" w:rsidR="00587E7D" w:rsidRDefault="00587E7D">
            <w:pPr>
              <w:rPr>
                <w:rFonts w:eastAsia="Malgun Gothic"/>
                <w:color w:val="FF0000"/>
                <w:lang w:eastAsia="ko-KR"/>
              </w:rPr>
            </w:pPr>
          </w:p>
          <w:p w14:paraId="02093B31" w14:textId="77777777" w:rsidR="00587E7D" w:rsidRDefault="00587E7D">
            <w:pPr>
              <w:rPr>
                <w:rFonts w:eastAsiaTheme="minorEastAsia"/>
                <w:b/>
                <w:bCs/>
                <w:lang w:eastAsia="zh-CN"/>
              </w:rPr>
            </w:pPr>
            <w:r>
              <w:rPr>
                <w:rFonts w:eastAsia="Malgun Gothic"/>
                <w:b/>
                <w:bCs/>
                <w:shd w:val="pct15" w:color="auto" w:fill="FFFFFF"/>
                <w:lang w:eastAsia="ko-KR"/>
              </w:rPr>
              <w:t>[Rapp]: This is related to how to capture DSR in RLC.</w:t>
            </w:r>
            <w:r>
              <w:rPr>
                <w:rFonts w:eastAsia="Malgun Gothic"/>
                <w:b/>
                <w:bCs/>
                <w:lang w:eastAsia="ko-KR"/>
              </w:rPr>
              <w:t xml:space="preserve"> </w:t>
            </w:r>
          </w:p>
          <w:p w14:paraId="68CC6CC5" w14:textId="77777777" w:rsidR="004C236F" w:rsidRDefault="004C236F" w:rsidP="004C236F">
            <w:pPr>
              <w:rPr>
                <w:rFonts w:eastAsia="Malgun Gothic"/>
                <w:color w:val="FF0000"/>
                <w:lang w:eastAsia="ko-KR"/>
              </w:rPr>
            </w:pPr>
            <w:r>
              <w:rPr>
                <w:rFonts w:eastAsia="Malgun Gothic"/>
                <w:color w:val="FF0000"/>
                <w:lang w:eastAsia="ko-KR"/>
              </w:rPr>
              <w:t>Whether the delay-reporting or non-delay-reporting information can be invisible to RLC?</w:t>
            </w:r>
          </w:p>
          <w:p w14:paraId="0575A4B3" w14:textId="77777777" w:rsidR="004C236F" w:rsidRDefault="004C236F" w:rsidP="004C236F">
            <w:pPr>
              <w:rPr>
                <w:rFonts w:eastAsia="Malgun Gothic"/>
                <w:color w:val="FF0000"/>
                <w:lang w:eastAsia="ko-KR"/>
              </w:rPr>
            </w:pPr>
          </w:p>
          <w:p w14:paraId="0D3C266C" w14:textId="77777777" w:rsidR="004C236F" w:rsidRDefault="004C236F" w:rsidP="004C236F">
            <w:pPr>
              <w:rPr>
                <w:rFonts w:eastAsia="宋体"/>
                <w:color w:val="FF0000"/>
                <w:lang w:eastAsia="zh-CN"/>
              </w:rPr>
            </w:pPr>
            <w:r>
              <w:rPr>
                <w:rFonts w:eastAsia="宋体"/>
                <w:color w:val="FF0000"/>
                <w:lang w:eastAsia="zh-CN"/>
              </w:rPr>
              <w:t xml:space="preserve">As we </w:t>
            </w:r>
            <w:proofErr w:type="gramStart"/>
            <w:r>
              <w:rPr>
                <w:rFonts w:eastAsia="宋体"/>
                <w:color w:val="FF0000"/>
                <w:lang w:eastAsia="zh-CN"/>
              </w:rPr>
              <w:t>commented</w:t>
            </w:r>
            <w:proofErr w:type="gramEnd"/>
            <w:r>
              <w:rPr>
                <w:rFonts w:eastAsia="宋体"/>
                <w:color w:val="FF0000"/>
                <w:lang w:eastAsia="zh-CN"/>
              </w:rPr>
              <w:t xml:space="preserve"> in the RLC running CR, it is benifical to not distinguish delay-reporting RLC SDU and non-delay-reporting RLC SDU in RLC spec. RLC can rely on current delay reporting indication from PDCP to evaluate RLC data volume. For example, if dsr-ReportNonDelayCriticalData is configured, PDCP indicates both delay-reporting PDCP SDUs and non-delay reporting PDCP PDUs as the delay-reporting RLC SDUs associated with the i-th dsr-ReportingThreshold. Otherwise, PDCP only indicates the delay-reporting PDCP SDUs as the delay-reporting RLC SDUs associated with the i-th dsr-ReportingThreshold. </w:t>
            </w:r>
            <w:r w:rsidRPr="00484E3B">
              <w:rPr>
                <w:rFonts w:eastAsia="Malgun Gothic"/>
                <w:color w:val="FF0000"/>
                <w:highlight w:val="yellow"/>
                <w:lang w:eastAsia="ko-KR"/>
              </w:rPr>
              <w:t>We see that</w:t>
            </w:r>
            <w:r w:rsidRPr="00484E3B">
              <w:rPr>
                <w:rFonts w:eastAsia="宋体"/>
                <w:color w:val="FF0000"/>
                <w:highlight w:val="yellow"/>
                <w:lang w:eastAsia="zh-CN"/>
              </w:rPr>
              <w:t xml:space="preserve"> </w:t>
            </w:r>
            <w:proofErr w:type="gramStart"/>
            <w:r w:rsidRPr="00484E3B">
              <w:rPr>
                <w:rFonts w:eastAsia="宋体"/>
                <w:color w:val="FF0000"/>
                <w:highlight w:val="yellow"/>
                <w:lang w:eastAsia="zh-CN"/>
              </w:rPr>
              <w:t>the delay</w:t>
            </w:r>
            <w:proofErr w:type="gramEnd"/>
            <w:r w:rsidRPr="00484E3B">
              <w:rPr>
                <w:rFonts w:eastAsia="宋体"/>
                <w:color w:val="FF0000"/>
                <w:highlight w:val="yellow"/>
                <w:lang w:eastAsia="zh-CN"/>
              </w:rPr>
              <w:t xml:space="preserve">-reporting or non-delay-reporting information </w:t>
            </w:r>
            <w:r w:rsidRPr="00484E3B">
              <w:rPr>
                <w:rFonts w:eastAsia="Malgun Gothic"/>
                <w:color w:val="FF0000"/>
                <w:highlight w:val="yellow"/>
                <w:lang w:eastAsia="ko-KR"/>
              </w:rPr>
              <w:t>can be</w:t>
            </w:r>
            <w:r w:rsidRPr="00484E3B">
              <w:rPr>
                <w:rFonts w:eastAsia="宋体"/>
                <w:color w:val="FF0000"/>
                <w:highlight w:val="yellow"/>
                <w:lang w:eastAsia="zh-CN"/>
              </w:rPr>
              <w:t xml:space="preserve"> invisible to RLC</w:t>
            </w:r>
            <w:r w:rsidRPr="00484E3B">
              <w:rPr>
                <w:rFonts w:eastAsia="Malgun Gothic"/>
                <w:color w:val="FF0000"/>
                <w:highlight w:val="yellow"/>
                <w:lang w:eastAsia="ko-KR"/>
              </w:rPr>
              <w:t xml:space="preserve">, and </w:t>
            </w:r>
            <w:r w:rsidRPr="00484E3B">
              <w:rPr>
                <w:rFonts w:eastAsia="宋体"/>
                <w:color w:val="FF0000"/>
                <w:highlight w:val="yellow"/>
                <w:lang w:eastAsia="zh-CN"/>
              </w:rPr>
              <w:t>all the description related to non-delay reporting RLC SDU can be removed.</w:t>
            </w:r>
            <w:r>
              <w:rPr>
                <w:rFonts w:eastAsia="宋体"/>
                <w:color w:val="FF0000"/>
                <w:lang w:eastAsia="zh-CN"/>
              </w:rPr>
              <w:t xml:space="preserve"> </w:t>
            </w:r>
          </w:p>
          <w:p w14:paraId="0CCCF2C8" w14:textId="579AA3F9" w:rsidR="004C236F" w:rsidRPr="004C236F" w:rsidRDefault="004C236F" w:rsidP="004C236F">
            <w:pPr>
              <w:rPr>
                <w:rFonts w:eastAsiaTheme="minorEastAsia"/>
                <w:b/>
                <w:bCs/>
                <w:color w:val="FF0000"/>
                <w:lang w:eastAsia="zh-CN"/>
              </w:rPr>
            </w:pPr>
            <w:r>
              <w:rPr>
                <w:rFonts w:eastAsia="宋体"/>
                <w:b/>
                <w:bCs/>
                <w:shd w:val="pct15" w:color="auto" w:fill="FFFFFF"/>
                <w:lang w:eastAsia="zh-CN"/>
              </w:rPr>
              <w:t>[Rapp] A new open issue is added, i.e. RLC-13, to check companies’ views.</w:t>
            </w:r>
          </w:p>
        </w:tc>
      </w:tr>
    </w:tbl>
    <w:p w14:paraId="7F26E5B7" w14:textId="625E105D" w:rsidR="003801CD" w:rsidRDefault="008F0B2C" w:rsidP="003801CD">
      <w:pPr>
        <w:pStyle w:val="a0"/>
        <w:spacing w:before="120"/>
        <w:rPr>
          <w:rFonts w:eastAsiaTheme="minorEastAsia"/>
          <w:color w:val="000000" w:themeColor="text1"/>
          <w:lang w:eastAsia="zh-CN"/>
        </w:rPr>
      </w:pPr>
      <w:r w:rsidRPr="008F0B2C">
        <w:rPr>
          <w:rFonts w:eastAsiaTheme="minorEastAsia" w:hint="eastAsia"/>
          <w:lang w:eastAsia="zh-CN"/>
        </w:rPr>
        <w:t xml:space="preserve">For issue RLC-13, </w:t>
      </w:r>
      <w:r w:rsidR="003801CD">
        <w:rPr>
          <w:rFonts w:eastAsiaTheme="minorEastAsia" w:hint="eastAsia"/>
          <w:lang w:eastAsia="zh-CN"/>
        </w:rPr>
        <w:t>b</w:t>
      </w:r>
      <w:r w:rsidR="003801CD" w:rsidRPr="004C236F">
        <w:rPr>
          <w:rFonts w:eastAsiaTheme="minorEastAsia" w:hint="eastAsia"/>
          <w:lang w:eastAsia="zh-CN"/>
        </w:rPr>
        <w:t xml:space="preserve">ased on </w:t>
      </w:r>
      <w:r w:rsidR="00484E3B">
        <w:rPr>
          <w:rFonts w:eastAsiaTheme="minorEastAsia" w:hint="eastAsia"/>
          <w:lang w:eastAsia="zh-CN"/>
        </w:rPr>
        <w:t>below</w:t>
      </w:r>
      <w:r w:rsidR="003801CD" w:rsidRPr="004C236F">
        <w:rPr>
          <w:rFonts w:eastAsiaTheme="minorEastAsia" w:hint="eastAsia"/>
          <w:lang w:eastAsia="zh-CN"/>
        </w:rPr>
        <w:t xml:space="preserve"> running TS 38.323 running CR, the non-delay-reporting PDCP SDU </w:t>
      </w:r>
      <w:r w:rsidR="003801CD">
        <w:rPr>
          <w:rFonts w:eastAsiaTheme="minorEastAsia" w:hint="eastAsia"/>
          <w:lang w:eastAsia="zh-CN"/>
        </w:rPr>
        <w:t xml:space="preserve">or </w:t>
      </w:r>
      <w:r w:rsidR="003801CD">
        <w:rPr>
          <w:iCs/>
        </w:rPr>
        <w:t xml:space="preserve">PDCP Data PDUs that contain the non-delay-reporting PDCP SDUs </w:t>
      </w:r>
      <w:r w:rsidR="003801CD" w:rsidRPr="004C236F">
        <w:rPr>
          <w:rFonts w:eastAsiaTheme="minorEastAsia" w:hint="eastAsia"/>
          <w:lang w:eastAsia="zh-CN"/>
        </w:rPr>
        <w:t xml:space="preserve">will be indicated by PDCP as part of </w:t>
      </w:r>
      <w:r w:rsidR="003801CD" w:rsidRPr="004C236F">
        <w:rPr>
          <w:rFonts w:eastAsiaTheme="minorEastAsia"/>
          <w:lang w:eastAsia="zh-CN"/>
        </w:rPr>
        <w:t>delay-reporting PDCP data volume</w:t>
      </w:r>
      <w:r w:rsidR="003801CD">
        <w:rPr>
          <w:rFonts w:eastAsiaTheme="minorEastAsia" w:hint="eastAsia"/>
          <w:lang w:eastAsia="zh-CN"/>
        </w:rPr>
        <w:t>, both of them are not submitted to lower layers</w:t>
      </w:r>
      <w:r w:rsidR="003801CD" w:rsidRPr="004C236F">
        <w:rPr>
          <w:rFonts w:eastAsiaTheme="minorEastAsia" w:hint="eastAsia"/>
          <w:lang w:eastAsia="zh-CN"/>
        </w:rPr>
        <w:t>.</w:t>
      </w:r>
      <w:r w:rsidR="003801CD">
        <w:rPr>
          <w:rFonts w:eastAsiaTheme="minorEastAsia" w:hint="eastAsia"/>
          <w:lang w:eastAsia="zh-CN"/>
        </w:rPr>
        <w:t xml:space="preserve"> </w:t>
      </w:r>
      <w:r w:rsidR="00484E3B">
        <w:rPr>
          <w:rFonts w:eastAsiaTheme="minorEastAsia" w:hint="eastAsia"/>
          <w:lang w:eastAsia="zh-CN"/>
        </w:rPr>
        <w:t>But</w:t>
      </w:r>
      <w:r w:rsidR="00D83091">
        <w:rPr>
          <w:rFonts w:eastAsiaTheme="minorEastAsia" w:hint="eastAsia"/>
          <w:lang w:eastAsia="zh-CN"/>
        </w:rPr>
        <w:t xml:space="preserve"> </w:t>
      </w:r>
      <w:r w:rsidR="00484E3B">
        <w:rPr>
          <w:rFonts w:eastAsiaTheme="minorEastAsia" w:hint="eastAsia"/>
          <w:lang w:eastAsia="zh-CN"/>
        </w:rPr>
        <w:t>t</w:t>
      </w:r>
      <w:r w:rsidR="003801CD">
        <w:rPr>
          <w:rFonts w:eastAsiaTheme="minorEastAsia" w:hint="eastAsia"/>
          <w:lang w:eastAsia="zh-CN"/>
        </w:rPr>
        <w:t xml:space="preserve">he PDCP will </w:t>
      </w:r>
      <w:r w:rsidR="003801CD">
        <w:rPr>
          <w:lang w:eastAsia="ko-KR"/>
        </w:rPr>
        <w:t xml:space="preserve">provide </w:t>
      </w:r>
      <w:proofErr w:type="gramStart"/>
      <w:r w:rsidR="003801CD">
        <w:rPr>
          <w:lang w:eastAsia="ko-KR"/>
        </w:rPr>
        <w:t>a delay</w:t>
      </w:r>
      <w:proofErr w:type="gramEnd"/>
      <w:r w:rsidR="003801CD">
        <w:rPr>
          <w:lang w:eastAsia="ko-KR"/>
        </w:rPr>
        <w:t xml:space="preserve">-reporting </w:t>
      </w:r>
      <w:r w:rsidR="003801CD" w:rsidRPr="008F0B2C">
        <w:rPr>
          <w:color w:val="000000" w:themeColor="text1"/>
          <w:lang w:eastAsia="ko-KR"/>
        </w:rPr>
        <w:t xml:space="preserve">indication </w:t>
      </w:r>
      <w:r w:rsidR="003801CD" w:rsidRPr="008F0B2C">
        <w:rPr>
          <w:color w:val="000000" w:themeColor="text1"/>
          <w:lang w:eastAsia="zh-CN"/>
        </w:rPr>
        <w:t xml:space="preserve">associated with the i:th </w:t>
      </w:r>
      <w:r w:rsidR="003801CD" w:rsidRPr="008F0B2C">
        <w:rPr>
          <w:i/>
          <w:color w:val="000000" w:themeColor="text1"/>
        </w:rPr>
        <w:t>dsr-ReportingThreshold</w:t>
      </w:r>
      <w:r w:rsidR="003801CD" w:rsidRPr="008F0B2C">
        <w:rPr>
          <w:rStyle w:val="ab"/>
          <w:color w:val="000000" w:themeColor="text1"/>
        </w:rPr>
        <w:t xml:space="preserve"> </w:t>
      </w:r>
      <w:r w:rsidR="003801CD" w:rsidRPr="008F0B2C">
        <w:rPr>
          <w:color w:val="000000" w:themeColor="text1"/>
          <w:lang w:eastAsia="ko-KR"/>
        </w:rPr>
        <w:t>for the PDCP Data PDU to lower layers</w:t>
      </w:r>
      <w:r w:rsidR="003801CD">
        <w:rPr>
          <w:rFonts w:eastAsiaTheme="minorEastAsia" w:hint="eastAsia"/>
          <w:color w:val="000000" w:themeColor="text1"/>
          <w:lang w:eastAsia="zh-CN"/>
        </w:rPr>
        <w:t xml:space="preserve">. </w:t>
      </w:r>
      <w:bookmarkStart w:id="15" w:name="OLE_LINK768"/>
      <w:bookmarkStart w:id="16" w:name="OLE_LINK769"/>
      <w:r w:rsidR="00BF5C4F">
        <w:rPr>
          <w:rFonts w:eastAsiaTheme="minorEastAsia" w:hint="eastAsia"/>
          <w:color w:val="000000" w:themeColor="text1"/>
          <w:lang w:eastAsia="zh-CN"/>
        </w:rPr>
        <w:t>Hence</w:t>
      </w:r>
      <w:r w:rsidR="003801CD">
        <w:rPr>
          <w:rFonts w:eastAsiaTheme="minorEastAsia" w:hint="eastAsia"/>
          <w:color w:val="000000" w:themeColor="text1"/>
          <w:lang w:eastAsia="zh-CN"/>
        </w:rPr>
        <w:t xml:space="preserve">, it can be seen that </w:t>
      </w:r>
      <w:r w:rsidR="003801CD" w:rsidRPr="003801CD">
        <w:rPr>
          <w:rFonts w:eastAsiaTheme="minorEastAsia"/>
          <w:color w:val="000000" w:themeColor="text1"/>
          <w:lang w:eastAsia="zh-CN"/>
        </w:rPr>
        <w:t xml:space="preserve">non-delay-reporting </w:t>
      </w:r>
      <w:r w:rsidR="003801CD">
        <w:rPr>
          <w:rFonts w:eastAsiaTheme="minorEastAsia" w:hint="eastAsia"/>
          <w:color w:val="000000" w:themeColor="text1"/>
          <w:lang w:eastAsia="zh-CN"/>
        </w:rPr>
        <w:t>data included in delay-reporting PDCP data volume</w:t>
      </w:r>
      <w:r w:rsidR="003801CD" w:rsidRPr="003801CD">
        <w:rPr>
          <w:rFonts w:eastAsiaTheme="minorEastAsia"/>
          <w:color w:val="000000" w:themeColor="text1"/>
          <w:lang w:eastAsia="zh-CN"/>
        </w:rPr>
        <w:t xml:space="preserve"> can be invisible to RLC</w:t>
      </w:r>
      <w:r w:rsidR="003801CD">
        <w:rPr>
          <w:rFonts w:eastAsiaTheme="minorEastAsia" w:hint="eastAsia"/>
          <w:color w:val="000000" w:themeColor="text1"/>
          <w:lang w:eastAsia="zh-CN"/>
        </w:rPr>
        <w:t xml:space="preserve">. </w:t>
      </w:r>
      <w:bookmarkEnd w:id="15"/>
      <w:bookmarkEnd w:id="16"/>
    </w:p>
    <w:tbl>
      <w:tblPr>
        <w:tblStyle w:val="aa"/>
        <w:tblW w:w="0" w:type="auto"/>
        <w:tblInd w:w="108" w:type="dxa"/>
        <w:tblLook w:val="04A0" w:firstRow="1" w:lastRow="0" w:firstColumn="1" w:lastColumn="0" w:noHBand="0" w:noVBand="1"/>
      </w:tblPr>
      <w:tblGrid>
        <w:gridCol w:w="9178"/>
      </w:tblGrid>
      <w:tr w:rsidR="003801CD" w14:paraId="56337766" w14:textId="77777777" w:rsidTr="00484E3B">
        <w:tc>
          <w:tcPr>
            <w:tcW w:w="9178" w:type="dxa"/>
          </w:tcPr>
          <w:p w14:paraId="3D516462" w14:textId="77777777" w:rsidR="003801CD" w:rsidRPr="004C236F" w:rsidRDefault="003801CD" w:rsidP="00484E3B">
            <w:pPr>
              <w:pStyle w:val="a0"/>
              <w:spacing w:before="120"/>
              <w:rPr>
                <w:rFonts w:eastAsiaTheme="minorEastAsia"/>
                <w:b/>
                <w:lang w:eastAsia="zh-CN"/>
              </w:rPr>
            </w:pPr>
            <w:r>
              <w:rPr>
                <w:rFonts w:eastAsiaTheme="minorEastAsia" w:hint="eastAsia"/>
                <w:b/>
                <w:lang w:eastAsia="zh-CN"/>
              </w:rPr>
              <w:t xml:space="preserve">TS 38.323 Running CR in </w:t>
            </w:r>
            <w:r w:rsidRPr="004C236F">
              <w:rPr>
                <w:rFonts w:eastAsiaTheme="minorEastAsia" w:hint="eastAsia"/>
                <w:b/>
                <w:lang w:eastAsia="zh-CN"/>
              </w:rPr>
              <w:t>[POST130][507][XR]</w:t>
            </w:r>
          </w:p>
          <w:p w14:paraId="7684E142" w14:textId="77777777" w:rsidR="003801CD" w:rsidRDefault="003801CD" w:rsidP="00484E3B">
            <w:r>
              <w:t xml:space="preserve">If </w:t>
            </w:r>
            <w:r>
              <w:rPr>
                <w:i/>
              </w:rPr>
              <w:t>dsr-ReportNonDelayCriticalData</w:t>
            </w:r>
            <w:r>
              <w:t xml:space="preserve"> is configured, the transmitting PDCP entity shall further consider the following </w:t>
            </w:r>
            <w:r w:rsidRPr="004C236F">
              <w:rPr>
                <w:highlight w:val="yellow"/>
              </w:rPr>
              <w:t xml:space="preserve">as delay-reporting PDCP data volume associated with the i:th </w:t>
            </w:r>
            <w:r w:rsidRPr="004C236F">
              <w:rPr>
                <w:i/>
                <w:iCs/>
                <w:highlight w:val="yellow"/>
              </w:rPr>
              <w:t>dsr-ReportingThreshold</w:t>
            </w:r>
            <w:r w:rsidRPr="004C236F">
              <w:rPr>
                <w:highlight w:val="yellow"/>
              </w:rPr>
              <w:t>:</w:t>
            </w:r>
          </w:p>
          <w:p w14:paraId="62C2A320" w14:textId="77777777" w:rsidR="003801CD" w:rsidRDefault="003801CD" w:rsidP="00484E3B">
            <w:pPr>
              <w:pStyle w:val="B1"/>
              <w:rPr>
                <w:iCs/>
              </w:rPr>
            </w:pPr>
            <w:r>
              <w:t>-</w:t>
            </w:r>
            <w:r>
              <w:tab/>
              <w:t xml:space="preserve">the non-delay-reporting PDCP SDUs </w:t>
            </w:r>
            <w:r>
              <w:rPr>
                <w:rFonts w:eastAsia="Malgun Gothic"/>
                <w:lang w:eastAsia="ko-KR"/>
              </w:rPr>
              <w:t xml:space="preserve">associated with the i:th </w:t>
            </w:r>
            <w:r>
              <w:rPr>
                <w:i/>
              </w:rPr>
              <w:t>dsr-ReportingThreshold</w:t>
            </w:r>
            <w:r>
              <w:t xml:space="preserve"> </w:t>
            </w:r>
            <w:r w:rsidRPr="003801CD">
              <w:rPr>
                <w:highlight w:val="yellow"/>
              </w:rPr>
              <w:t>for which no PDCP Data PDUs have been constructed</w:t>
            </w:r>
            <w:r>
              <w:t xml:space="preserve">, and are not considered as delay-reporting PDCP data volume associated with any of the k:th </w:t>
            </w:r>
            <w:r>
              <w:rPr>
                <w:i/>
                <w:iCs/>
              </w:rPr>
              <w:t xml:space="preserve">dsr-ReportingThreshold </w:t>
            </w:r>
            <w:r>
              <w:rPr>
                <w:iCs/>
              </w:rPr>
              <w:t xml:space="preserve">where k &lt; </w:t>
            </w:r>
            <w:proofErr w:type="gramStart"/>
            <w:r>
              <w:rPr>
                <w:iCs/>
              </w:rPr>
              <w:t>i;</w:t>
            </w:r>
            <w:proofErr w:type="gramEnd"/>
          </w:p>
          <w:p w14:paraId="5FF8F018" w14:textId="77777777" w:rsidR="003801CD" w:rsidRDefault="003801CD" w:rsidP="00484E3B">
            <w:pPr>
              <w:pStyle w:val="B1"/>
              <w:rPr>
                <w:rFonts w:eastAsiaTheme="minorEastAsia"/>
                <w:iCs/>
                <w:lang w:eastAsia="zh-CN"/>
              </w:rPr>
            </w:pPr>
            <w:r>
              <w:rPr>
                <w:iCs/>
              </w:rPr>
              <w:t>-</w:t>
            </w:r>
            <w:r>
              <w:rPr>
                <w:iCs/>
              </w:rPr>
              <w:tab/>
              <w:t xml:space="preserve">the PDCP Data PDUs that contain the non-delay-reporting PDCP SDUs associated with the i:th </w:t>
            </w:r>
            <w:r>
              <w:rPr>
                <w:i/>
                <w:iCs/>
              </w:rPr>
              <w:t>dsr-ReportingThreshold</w:t>
            </w:r>
            <w:r>
              <w:rPr>
                <w:iCs/>
              </w:rPr>
              <w:t xml:space="preserve"> </w:t>
            </w:r>
            <w:r>
              <w:rPr>
                <w:iCs/>
                <w:highlight w:val="yellow"/>
              </w:rPr>
              <w:t>and have not been submitted to lower layers</w:t>
            </w:r>
            <w:r>
              <w:rPr>
                <w:iCs/>
              </w:rPr>
              <w:t>,</w:t>
            </w:r>
            <w:r>
              <w:t xml:space="preserve"> and are not considered as delay-reporting PDCP data volume associated with any of the k:th </w:t>
            </w:r>
            <w:r>
              <w:rPr>
                <w:i/>
                <w:iCs/>
              </w:rPr>
              <w:t xml:space="preserve">dsr-ReportingThreshold </w:t>
            </w:r>
            <w:r>
              <w:rPr>
                <w:iCs/>
              </w:rPr>
              <w:t>where k &lt; i</w:t>
            </w:r>
            <w:r>
              <w:rPr>
                <w:rFonts w:eastAsiaTheme="minorEastAsia" w:hint="eastAsia"/>
                <w:iCs/>
                <w:lang w:eastAsia="zh-CN"/>
              </w:rPr>
              <w:t>.</w:t>
            </w:r>
          </w:p>
          <w:p w14:paraId="6C1FB104" w14:textId="77777777" w:rsidR="003801CD" w:rsidRPr="008F0B2C" w:rsidRDefault="003801CD" w:rsidP="00484E3B">
            <w:pPr>
              <w:rPr>
                <w:color w:val="000000" w:themeColor="text1"/>
                <w:lang w:eastAsia="ko-KR"/>
              </w:rPr>
            </w:pPr>
            <w:r>
              <w:rPr>
                <w:lang w:eastAsia="ko-KR"/>
              </w:rPr>
              <w:t xml:space="preserve">The transmitting PDCP entity provides a delay-reporting </w:t>
            </w:r>
            <w:r w:rsidRPr="008F0B2C">
              <w:rPr>
                <w:color w:val="000000" w:themeColor="text1"/>
                <w:lang w:eastAsia="ko-KR"/>
              </w:rPr>
              <w:t xml:space="preserve">indication </w:t>
            </w:r>
            <w:r w:rsidRPr="008F0B2C">
              <w:rPr>
                <w:color w:val="000000" w:themeColor="text1"/>
                <w:lang w:eastAsia="zh-CN"/>
              </w:rPr>
              <w:t xml:space="preserve">associated with the i:th </w:t>
            </w:r>
            <w:r w:rsidRPr="008F0B2C">
              <w:rPr>
                <w:i/>
                <w:color w:val="000000" w:themeColor="text1"/>
              </w:rPr>
              <w:t>dsr-ReportingThreshold</w:t>
            </w:r>
            <w:r w:rsidRPr="008F0B2C">
              <w:rPr>
                <w:rStyle w:val="ab"/>
                <w:color w:val="000000" w:themeColor="text1"/>
              </w:rPr>
              <w:t xml:space="preserve"> </w:t>
            </w:r>
            <w:r w:rsidRPr="008F0B2C">
              <w:rPr>
                <w:color w:val="000000" w:themeColor="text1"/>
                <w:lang w:eastAsia="ko-KR"/>
              </w:rPr>
              <w:t>for the PDCP Data PDU to lower layers when:</w:t>
            </w:r>
          </w:p>
          <w:p w14:paraId="16D6E0AA" w14:textId="77777777" w:rsidR="003801CD" w:rsidRDefault="003801CD" w:rsidP="00484E3B">
            <w:pPr>
              <w:pStyle w:val="B1"/>
              <w:rPr>
                <w:lang w:eastAsia="en-US"/>
              </w:rPr>
            </w:pPr>
            <w:r w:rsidRPr="008F0B2C">
              <w:rPr>
                <w:color w:val="000000" w:themeColor="text1"/>
              </w:rPr>
              <w:t>-</w:t>
            </w:r>
            <w:r w:rsidRPr="008F0B2C">
              <w:rPr>
                <w:color w:val="000000" w:themeColor="text1"/>
              </w:rPr>
              <w:tab/>
              <w:t xml:space="preserve">the PDCP </w:t>
            </w:r>
            <w:r w:rsidRPr="008F0B2C">
              <w:rPr>
                <w:color w:val="000000" w:themeColor="text1"/>
                <w:lang w:eastAsia="ko-KR"/>
              </w:rPr>
              <w:t>Data</w:t>
            </w:r>
            <w:r w:rsidRPr="008F0B2C">
              <w:rPr>
                <w:color w:val="000000" w:themeColor="text1"/>
              </w:rPr>
              <w:t xml:space="preserve"> PDU has already been submitted to lower layers </w:t>
            </w:r>
            <w:r>
              <w:t xml:space="preserve">and the corresponding PDCP SDU becomes a delay-reporting PDCP SDU </w:t>
            </w:r>
            <w:r>
              <w:rPr>
                <w:rFonts w:eastAsia="Malgun Gothic"/>
                <w:lang w:eastAsia="ko-KR"/>
              </w:rPr>
              <w:t xml:space="preserve">associated with the i:th </w:t>
            </w:r>
            <w:r>
              <w:rPr>
                <w:i/>
              </w:rPr>
              <w:t>dsr-ReportingThreshold</w:t>
            </w:r>
            <w:r>
              <w:t>; or</w:t>
            </w:r>
          </w:p>
          <w:p w14:paraId="4C759720" w14:textId="77777777" w:rsidR="003801CD" w:rsidRPr="008F0B2C" w:rsidRDefault="003801CD" w:rsidP="00484E3B">
            <w:pPr>
              <w:pStyle w:val="B1"/>
              <w:rPr>
                <w:rFonts w:eastAsiaTheme="minorEastAsia"/>
                <w:lang w:eastAsia="zh-CN"/>
              </w:rPr>
            </w:pPr>
            <w:r>
              <w:t>-</w:t>
            </w:r>
            <w:r>
              <w:tab/>
              <w:t xml:space="preserve">the PDCP Data PDU is submitted to lower layers and the corresponding PDCP SDU is already </w:t>
            </w:r>
            <w:proofErr w:type="gramStart"/>
            <w:r>
              <w:t>a delay</w:t>
            </w:r>
            <w:proofErr w:type="gramEnd"/>
            <w:r>
              <w:t xml:space="preserve">-reporting PDCP SDU </w:t>
            </w:r>
            <w:r>
              <w:rPr>
                <w:rFonts w:eastAsia="Malgun Gothic"/>
                <w:lang w:eastAsia="ko-KR"/>
              </w:rPr>
              <w:t xml:space="preserve">associated with the i:th </w:t>
            </w:r>
            <w:r>
              <w:rPr>
                <w:i/>
              </w:rPr>
              <w:t>dsr-ReportingThreshold</w:t>
            </w:r>
            <w:r>
              <w:t>.</w:t>
            </w:r>
          </w:p>
        </w:tc>
      </w:tr>
    </w:tbl>
    <w:p w14:paraId="525D5AF1" w14:textId="35DC7C34" w:rsidR="00484E3B" w:rsidRPr="00A26D5F" w:rsidRDefault="00484E3B" w:rsidP="00951784">
      <w:pPr>
        <w:pStyle w:val="a0"/>
        <w:spacing w:before="120"/>
        <w:rPr>
          <w:rFonts w:eastAsiaTheme="minorEastAsia"/>
          <w:color w:val="000000" w:themeColor="text1"/>
          <w:lang w:eastAsia="zh-CN"/>
        </w:rPr>
      </w:pPr>
      <w:r>
        <w:rPr>
          <w:rFonts w:eastAsiaTheme="minorEastAsia" w:hint="eastAsia"/>
          <w:color w:val="000000" w:themeColor="text1"/>
          <w:lang w:eastAsia="zh-CN"/>
        </w:rPr>
        <w:t xml:space="preserve">However, RAN2 needs to discuss whether there is </w:t>
      </w:r>
      <w:r w:rsidRPr="003801CD">
        <w:rPr>
          <w:rFonts w:eastAsiaTheme="minorEastAsia"/>
          <w:color w:val="000000" w:themeColor="text1"/>
          <w:lang w:eastAsia="zh-CN"/>
        </w:rPr>
        <w:t xml:space="preserve">non-delay-reporting </w:t>
      </w:r>
      <w:r>
        <w:rPr>
          <w:rFonts w:eastAsiaTheme="minorEastAsia" w:hint="eastAsia"/>
          <w:color w:val="000000" w:themeColor="text1"/>
          <w:lang w:eastAsia="zh-CN"/>
        </w:rPr>
        <w:t xml:space="preserve">RLC SDU prior to delay-reporting RLC SDU </w:t>
      </w:r>
      <w:r>
        <w:t xml:space="preserve">associated with the i:th </w:t>
      </w:r>
      <w:r>
        <w:rPr>
          <w:i/>
        </w:rPr>
        <w:t>dsr-ReportingThreshold</w:t>
      </w:r>
      <w:r>
        <w:rPr>
          <w:bCs/>
        </w:rPr>
        <w:t>.</w:t>
      </w:r>
      <w:r>
        <w:rPr>
          <w:rFonts w:eastAsiaTheme="minorEastAsia" w:hint="eastAsia"/>
          <w:bCs/>
          <w:lang w:eastAsia="zh-CN"/>
        </w:rPr>
        <w:t xml:space="preserve">  Based on above analysis, </w:t>
      </w:r>
      <w:r w:rsidR="003F6253">
        <w:rPr>
          <w:rFonts w:eastAsiaTheme="minorEastAsia" w:hint="eastAsia"/>
          <w:bCs/>
          <w:lang w:eastAsia="zh-CN"/>
        </w:rPr>
        <w:t xml:space="preserve">as </w:t>
      </w:r>
      <w:r>
        <w:rPr>
          <w:rFonts w:eastAsiaTheme="minorEastAsia" w:hint="eastAsia"/>
          <w:bCs/>
          <w:lang w:eastAsia="zh-CN"/>
        </w:rPr>
        <w:t xml:space="preserve">PDCP </w:t>
      </w:r>
      <w:r>
        <w:rPr>
          <w:rFonts w:eastAsiaTheme="minorEastAsia"/>
          <w:bCs/>
          <w:lang w:eastAsia="zh-CN"/>
        </w:rPr>
        <w:t>entity</w:t>
      </w:r>
      <w:r>
        <w:rPr>
          <w:rFonts w:eastAsiaTheme="minorEastAsia" w:hint="eastAsia"/>
          <w:bCs/>
          <w:lang w:eastAsia="zh-CN"/>
        </w:rPr>
        <w:t xml:space="preserve"> only </w:t>
      </w:r>
      <w:r w:rsidR="003F6253">
        <w:rPr>
          <w:rFonts w:eastAsiaTheme="minorEastAsia" w:hint="eastAsia"/>
          <w:bCs/>
          <w:lang w:eastAsia="zh-CN"/>
        </w:rPr>
        <w:t>compute</w:t>
      </w:r>
      <w:r w:rsidR="00AC30BE">
        <w:rPr>
          <w:rFonts w:eastAsiaTheme="minorEastAsia" w:hint="eastAsia"/>
          <w:bCs/>
          <w:lang w:eastAsia="zh-CN"/>
        </w:rPr>
        <w:t>s</w:t>
      </w:r>
      <w:r w:rsidR="003F6253">
        <w:rPr>
          <w:rFonts w:eastAsiaTheme="minorEastAsia" w:hint="eastAsia"/>
          <w:bCs/>
          <w:lang w:eastAsia="zh-CN"/>
        </w:rPr>
        <w:t xml:space="preserve"> </w:t>
      </w:r>
      <w:r w:rsidR="003F6253">
        <w:rPr>
          <w:rFonts w:eastAsiaTheme="minorEastAsia"/>
          <w:bCs/>
          <w:lang w:eastAsia="zh-CN"/>
        </w:rPr>
        <w:t>the</w:t>
      </w:r>
      <w:r w:rsidR="003F6253">
        <w:rPr>
          <w:rFonts w:eastAsiaTheme="minorEastAsia" w:hint="eastAsia"/>
          <w:bCs/>
          <w:lang w:eastAsia="zh-CN"/>
        </w:rPr>
        <w:t xml:space="preserve"> PDCU SDUs/Data PDUs</w:t>
      </w:r>
      <w:r>
        <w:rPr>
          <w:rFonts w:eastAsiaTheme="minorEastAsia" w:hint="eastAsia"/>
          <w:bCs/>
          <w:lang w:eastAsia="zh-CN"/>
        </w:rPr>
        <w:t xml:space="preserve"> </w:t>
      </w:r>
      <w:r w:rsidR="003F6253">
        <w:rPr>
          <w:rFonts w:eastAsiaTheme="minorEastAsia" w:hint="eastAsia"/>
          <w:bCs/>
          <w:lang w:eastAsia="zh-CN"/>
        </w:rPr>
        <w:t>not submitted to lower layers</w:t>
      </w:r>
      <w:r w:rsidR="00B86113">
        <w:rPr>
          <w:rFonts w:eastAsiaTheme="minorEastAsia" w:hint="eastAsia"/>
          <w:bCs/>
          <w:lang w:eastAsia="zh-CN"/>
        </w:rPr>
        <w:t xml:space="preserve"> in the delay-reporting PDCP data volume</w:t>
      </w:r>
      <w:r w:rsidR="003F6253">
        <w:rPr>
          <w:rFonts w:eastAsiaTheme="minorEastAsia" w:hint="eastAsia"/>
          <w:bCs/>
          <w:lang w:eastAsia="zh-CN"/>
        </w:rPr>
        <w:t>,</w:t>
      </w:r>
      <w:r w:rsidR="00F177A9">
        <w:rPr>
          <w:rFonts w:eastAsiaTheme="minorEastAsia" w:hint="eastAsia"/>
          <w:bCs/>
          <w:lang w:eastAsia="zh-CN"/>
        </w:rPr>
        <w:t xml:space="preserve"> it is possible that there are non-delay-reporting PDCP Data PDUs submit</w:t>
      </w:r>
      <w:r w:rsidR="00A62259">
        <w:rPr>
          <w:rFonts w:eastAsiaTheme="minorEastAsia" w:hint="eastAsia"/>
          <w:bCs/>
          <w:lang w:eastAsia="zh-CN"/>
        </w:rPr>
        <w:t>t</w:t>
      </w:r>
      <w:r w:rsidR="00F177A9">
        <w:rPr>
          <w:rFonts w:eastAsiaTheme="minorEastAsia" w:hint="eastAsia"/>
          <w:bCs/>
          <w:lang w:eastAsia="zh-CN"/>
        </w:rPr>
        <w:t>ed to RLC layer</w:t>
      </w:r>
      <w:r w:rsidR="004812CA">
        <w:rPr>
          <w:rFonts w:eastAsiaTheme="minorEastAsia" w:hint="eastAsia"/>
          <w:bCs/>
          <w:lang w:eastAsia="zh-CN"/>
        </w:rPr>
        <w:t xml:space="preserve"> and not included in PDCP data volume</w:t>
      </w:r>
      <w:r w:rsidR="00F177A9">
        <w:rPr>
          <w:rFonts w:eastAsiaTheme="minorEastAsia" w:hint="eastAsia"/>
          <w:bCs/>
          <w:lang w:eastAsia="zh-CN"/>
        </w:rPr>
        <w:t>.</w:t>
      </w:r>
      <w:r w:rsidR="003F6253">
        <w:rPr>
          <w:rFonts w:eastAsiaTheme="minorEastAsia" w:hint="eastAsia"/>
          <w:bCs/>
          <w:lang w:eastAsia="zh-CN"/>
        </w:rPr>
        <w:t xml:space="preserve"> </w:t>
      </w:r>
      <w:r w:rsidR="00F177A9">
        <w:rPr>
          <w:rFonts w:eastAsiaTheme="minorEastAsia" w:hint="eastAsia"/>
          <w:bCs/>
          <w:lang w:eastAsia="zh-CN"/>
        </w:rPr>
        <w:t>Once</w:t>
      </w:r>
      <w:r w:rsidR="003F6253">
        <w:rPr>
          <w:rFonts w:eastAsiaTheme="minorEastAsia" w:hint="eastAsia"/>
          <w:bCs/>
          <w:lang w:eastAsia="zh-CN"/>
        </w:rPr>
        <w:t xml:space="preserve"> </w:t>
      </w:r>
      <w:r w:rsidR="003F6253">
        <w:rPr>
          <w:rFonts w:eastAsiaTheme="minorEastAsia" w:hint="eastAsia"/>
          <w:lang w:eastAsia="zh-CN"/>
        </w:rPr>
        <w:t xml:space="preserve">the </w:t>
      </w:r>
      <w:r w:rsidR="003F6253">
        <w:rPr>
          <w:lang w:eastAsia="ko-KR"/>
        </w:rPr>
        <w:t xml:space="preserve">delay-reporting </w:t>
      </w:r>
      <w:r w:rsidR="003F6253" w:rsidRPr="008F0B2C">
        <w:rPr>
          <w:color w:val="000000" w:themeColor="text1"/>
          <w:lang w:eastAsia="ko-KR"/>
        </w:rPr>
        <w:t xml:space="preserve">indication </w:t>
      </w:r>
      <w:r w:rsidR="003F6253" w:rsidRPr="008F0B2C">
        <w:rPr>
          <w:color w:val="000000" w:themeColor="text1"/>
          <w:lang w:eastAsia="zh-CN"/>
        </w:rPr>
        <w:t xml:space="preserve">associated with the i:th </w:t>
      </w:r>
      <w:r w:rsidR="003F6253" w:rsidRPr="008F0B2C">
        <w:rPr>
          <w:i/>
          <w:color w:val="000000" w:themeColor="text1"/>
        </w:rPr>
        <w:t>dsr-ReportingThreshold</w:t>
      </w:r>
      <w:r w:rsidR="003F6253" w:rsidRPr="008F0B2C">
        <w:rPr>
          <w:rStyle w:val="ab"/>
          <w:color w:val="000000" w:themeColor="text1"/>
        </w:rPr>
        <w:t xml:space="preserve"> </w:t>
      </w:r>
      <w:r w:rsidR="003F6253" w:rsidRPr="008F0B2C">
        <w:rPr>
          <w:color w:val="000000" w:themeColor="text1"/>
          <w:lang w:eastAsia="ko-KR"/>
        </w:rPr>
        <w:t xml:space="preserve">for the PDCP </w:t>
      </w:r>
      <w:r w:rsidR="003F6253" w:rsidRPr="008F0B2C">
        <w:rPr>
          <w:color w:val="000000" w:themeColor="text1"/>
          <w:lang w:eastAsia="ko-KR"/>
        </w:rPr>
        <w:lastRenderedPageBreak/>
        <w:t>Data PDU</w:t>
      </w:r>
      <w:r w:rsidR="003F6253">
        <w:rPr>
          <w:rFonts w:eastAsiaTheme="minorEastAsia" w:hint="eastAsia"/>
          <w:bCs/>
          <w:lang w:eastAsia="zh-CN"/>
        </w:rPr>
        <w:t xml:space="preserve"> is </w:t>
      </w:r>
      <w:r w:rsidR="003F6253">
        <w:rPr>
          <w:rFonts w:eastAsiaTheme="minorEastAsia"/>
          <w:bCs/>
          <w:lang w:eastAsia="zh-CN"/>
        </w:rPr>
        <w:t>provided</w:t>
      </w:r>
      <w:r w:rsidR="003F6253">
        <w:rPr>
          <w:rFonts w:eastAsiaTheme="minorEastAsia" w:hint="eastAsia"/>
          <w:bCs/>
          <w:lang w:eastAsia="zh-CN"/>
        </w:rPr>
        <w:t xml:space="preserve"> to RLC entity by PDCP,</w:t>
      </w:r>
      <w:r w:rsidR="00A26D5F">
        <w:rPr>
          <w:rFonts w:eastAsiaTheme="minorEastAsia" w:hint="eastAsia"/>
          <w:bCs/>
          <w:lang w:eastAsia="zh-CN"/>
        </w:rPr>
        <w:t xml:space="preserve"> </w:t>
      </w:r>
      <w:r w:rsidR="003F6253">
        <w:rPr>
          <w:rFonts w:eastAsiaTheme="minorEastAsia" w:hint="eastAsia"/>
          <w:bCs/>
          <w:lang w:eastAsia="zh-CN"/>
        </w:rPr>
        <w:t xml:space="preserve">it is a possible case that </w:t>
      </w:r>
      <w:r w:rsidR="00A26D5F">
        <w:rPr>
          <w:rFonts w:eastAsiaTheme="minorEastAsia" w:hint="eastAsia"/>
          <w:bCs/>
          <w:lang w:eastAsia="zh-CN"/>
        </w:rPr>
        <w:t xml:space="preserve">a </w:t>
      </w:r>
      <w:r w:rsidR="00A26D5F" w:rsidRPr="003801CD">
        <w:rPr>
          <w:rFonts w:eastAsiaTheme="minorEastAsia"/>
          <w:color w:val="000000" w:themeColor="text1"/>
          <w:lang w:eastAsia="zh-CN"/>
        </w:rPr>
        <w:t xml:space="preserve">non-delay-reporting </w:t>
      </w:r>
      <w:r w:rsidR="003F6253">
        <w:rPr>
          <w:rFonts w:eastAsiaTheme="minorEastAsia" w:hint="eastAsia"/>
          <w:bCs/>
          <w:lang w:eastAsia="zh-CN"/>
        </w:rPr>
        <w:t>RLC SDU</w:t>
      </w:r>
      <w:r w:rsidR="00B86113">
        <w:rPr>
          <w:rFonts w:eastAsiaTheme="minorEastAsia" w:hint="eastAsia"/>
          <w:bCs/>
          <w:lang w:eastAsia="zh-CN"/>
        </w:rPr>
        <w:t xml:space="preserve"> or segment</w:t>
      </w:r>
      <w:r w:rsidR="003F6253">
        <w:rPr>
          <w:rFonts w:eastAsiaTheme="minorEastAsia" w:hint="eastAsia"/>
          <w:bCs/>
          <w:lang w:eastAsia="zh-CN"/>
        </w:rPr>
        <w:t xml:space="preserve"> will be prior </w:t>
      </w:r>
      <w:r w:rsidR="003F6253">
        <w:rPr>
          <w:rFonts w:eastAsiaTheme="minorEastAsia"/>
          <w:bCs/>
          <w:lang w:eastAsia="zh-CN"/>
        </w:rPr>
        <w:t xml:space="preserve">to </w:t>
      </w:r>
      <w:r w:rsidR="003F6253">
        <w:t>delay-reporting RLC SDU</w:t>
      </w:r>
      <w:r w:rsidR="003F6253">
        <w:rPr>
          <w:rFonts w:eastAsiaTheme="minorEastAsia"/>
          <w:bCs/>
          <w:lang w:eastAsia="zh-CN"/>
        </w:rPr>
        <w:t xml:space="preserve"> </w:t>
      </w:r>
      <w:r w:rsidR="00A62259">
        <w:rPr>
          <w:rFonts w:eastAsiaTheme="minorEastAsia" w:hint="eastAsia"/>
          <w:bCs/>
          <w:lang w:eastAsia="zh-CN"/>
        </w:rPr>
        <w:t xml:space="preserve">or segment </w:t>
      </w:r>
      <w:r w:rsidR="003F6253">
        <w:rPr>
          <w:rFonts w:eastAsiaTheme="minorEastAsia" w:hint="eastAsia"/>
          <w:bCs/>
          <w:lang w:eastAsia="zh-CN"/>
        </w:rPr>
        <w:t>in the buffer</w:t>
      </w:r>
      <w:r w:rsidR="00A62259">
        <w:rPr>
          <w:rFonts w:eastAsiaTheme="minorEastAsia" w:hint="eastAsia"/>
          <w:bCs/>
          <w:lang w:eastAsia="zh-CN"/>
        </w:rPr>
        <w:t>, which could not be known by PDCP entity</w:t>
      </w:r>
      <w:r w:rsidR="003F6253">
        <w:rPr>
          <w:rFonts w:eastAsiaTheme="minorEastAsia" w:hint="eastAsia"/>
          <w:bCs/>
          <w:lang w:eastAsia="zh-CN"/>
        </w:rPr>
        <w:t xml:space="preserve">. Hence, </w:t>
      </w:r>
      <w:r w:rsidR="003F6253" w:rsidRPr="003F6253">
        <w:rPr>
          <w:rFonts w:eastAsiaTheme="minorEastAsia" w:hint="eastAsia"/>
          <w:bCs/>
          <w:lang w:eastAsia="zh-CN"/>
        </w:rPr>
        <w:t>the definition on</w:t>
      </w:r>
      <w:r w:rsidR="003F6253" w:rsidRPr="003F6253">
        <w:rPr>
          <w:rFonts w:eastAsiaTheme="minorEastAsia"/>
          <w:bCs/>
          <w:lang w:eastAsia="zh-CN"/>
        </w:rPr>
        <w:t xml:space="preserve"> </w:t>
      </w:r>
      <w:r w:rsidR="003F6253">
        <w:rPr>
          <w:rFonts w:eastAsiaTheme="minorEastAsia" w:hint="eastAsia"/>
          <w:bCs/>
          <w:lang w:eastAsia="zh-CN"/>
        </w:rPr>
        <w:t>n</w:t>
      </w:r>
      <w:r w:rsidR="003F6253" w:rsidRPr="003F6253">
        <w:rPr>
          <w:rFonts w:eastAsiaTheme="minorEastAsia"/>
          <w:bCs/>
          <w:lang w:eastAsia="zh-CN"/>
        </w:rPr>
        <w:t>on-delay-reporting RLC SDU</w:t>
      </w:r>
      <w:r w:rsidR="003F6253" w:rsidRPr="003F6253">
        <w:rPr>
          <w:rFonts w:eastAsiaTheme="minorEastAsia" w:hint="eastAsia"/>
          <w:bCs/>
          <w:lang w:eastAsia="zh-CN"/>
        </w:rPr>
        <w:t xml:space="preserve"> </w:t>
      </w:r>
      <w:r w:rsidR="003F6253" w:rsidRPr="003F6253">
        <w:rPr>
          <w:rFonts w:eastAsiaTheme="minorEastAsia"/>
          <w:bCs/>
          <w:lang w:eastAsia="zh-CN"/>
        </w:rPr>
        <w:t>is</w:t>
      </w:r>
      <w:r w:rsidR="003F6253" w:rsidRPr="003F6253">
        <w:rPr>
          <w:rFonts w:eastAsiaTheme="minorEastAsia" w:hint="eastAsia"/>
          <w:bCs/>
          <w:lang w:eastAsia="zh-CN"/>
        </w:rPr>
        <w:t xml:space="preserve"> needed and not removed</w:t>
      </w:r>
      <w:r w:rsidR="00B86113">
        <w:rPr>
          <w:rFonts w:eastAsiaTheme="minorEastAsia" w:hint="eastAsia"/>
          <w:bCs/>
          <w:lang w:eastAsia="zh-CN"/>
        </w:rPr>
        <w:t>.</w:t>
      </w:r>
    </w:p>
    <w:tbl>
      <w:tblPr>
        <w:tblStyle w:val="aa"/>
        <w:tblW w:w="0" w:type="auto"/>
        <w:tblInd w:w="108" w:type="dxa"/>
        <w:tblLook w:val="04A0" w:firstRow="1" w:lastRow="0" w:firstColumn="1" w:lastColumn="0" w:noHBand="0" w:noVBand="1"/>
      </w:tblPr>
      <w:tblGrid>
        <w:gridCol w:w="9178"/>
      </w:tblGrid>
      <w:tr w:rsidR="00484E3B" w14:paraId="791C922F" w14:textId="77777777" w:rsidTr="003F6253">
        <w:trPr>
          <w:trHeight w:val="2117"/>
        </w:trPr>
        <w:tc>
          <w:tcPr>
            <w:tcW w:w="9178" w:type="dxa"/>
          </w:tcPr>
          <w:p w14:paraId="4ACA457A" w14:textId="77777777" w:rsidR="00484E3B" w:rsidRDefault="00484E3B" w:rsidP="00484E3B">
            <w:r>
              <w:rPr>
                <w:b/>
              </w:rPr>
              <w:t xml:space="preserve">Delay-reporting RLC SDU: </w:t>
            </w:r>
            <w:r>
              <w:rPr>
                <w:bCs/>
              </w:rPr>
              <w:t xml:space="preserve">a delay-reporting RLC SDU associated with the i:th </w:t>
            </w:r>
            <w:r>
              <w:rPr>
                <w:bCs/>
                <w:i/>
                <w:iCs/>
              </w:rPr>
              <w:t>dsr-ReportingThreshold</w:t>
            </w:r>
            <w:r>
              <w:rPr>
                <w:bCs/>
              </w:rPr>
              <w:t xml:space="preserve"> is an RLC SDU corresponding to a PDCP PDU indicated by PDCP as delay-reporting associated with the i:th </w:t>
            </w:r>
            <w:r>
              <w:rPr>
                <w:bCs/>
                <w:i/>
                <w:iCs/>
              </w:rPr>
              <w:t>dsr-ReportingThreshold</w:t>
            </w:r>
            <w:r>
              <w:rPr>
                <w:bCs/>
              </w:rPr>
              <w:t xml:space="preserve"> (see TS 38.323 [4])</w:t>
            </w:r>
            <w:r>
              <w:t>.</w:t>
            </w:r>
          </w:p>
          <w:p w14:paraId="4CD8490A" w14:textId="77777777" w:rsidR="00484E3B" w:rsidRDefault="00484E3B" w:rsidP="00484E3B">
            <w:pPr>
              <w:pStyle w:val="EditorsNote"/>
              <w:rPr>
                <w:rFonts w:eastAsia="MS Mincho"/>
                <w:lang w:eastAsia="ko-KR"/>
              </w:rPr>
            </w:pPr>
            <w:r>
              <w:rPr>
                <w:rFonts w:eastAsia="MS Mincho"/>
                <w:lang w:eastAsia="ko-KR"/>
              </w:rPr>
              <w:t xml:space="preserve">Editor’s Note: The terminology is to be aligned with other specifications. </w:t>
            </w:r>
          </w:p>
          <w:p w14:paraId="2076D7CE" w14:textId="77777777" w:rsidR="00484E3B" w:rsidRDefault="00484E3B" w:rsidP="00484E3B">
            <w:pPr>
              <w:rPr>
                <w:rFonts w:eastAsia="宋体"/>
                <w:lang w:eastAsia="ja-JP"/>
              </w:rPr>
            </w:pPr>
            <w:r>
              <w:rPr>
                <w:b/>
              </w:rPr>
              <w:t xml:space="preserve">Non-delay-reporting RLC SDU: </w:t>
            </w:r>
            <w:r>
              <w:rPr>
                <w:rFonts w:eastAsia="Malgun Gothic"/>
                <w:lang w:eastAsia="ko-KR"/>
              </w:rPr>
              <w:t xml:space="preserve">a non-delay-reporting RLC SDU associated with the i:th </w:t>
            </w:r>
            <w:r>
              <w:rPr>
                <w:i/>
              </w:rPr>
              <w:t>dsr-ReportingThreshold</w:t>
            </w:r>
            <w:r>
              <w:rPr>
                <w:iCs/>
              </w:rPr>
              <w:t xml:space="preserve"> is</w:t>
            </w:r>
            <w:r>
              <w:t xml:space="preserve"> an RLC SDU that will be transmitted prior to any of the delay-reporting RLC SDU(s) associated with the i:th </w:t>
            </w:r>
            <w:r>
              <w:rPr>
                <w:i/>
              </w:rPr>
              <w:t>dsr-ReportingThreshold</w:t>
            </w:r>
            <w:r>
              <w:rPr>
                <w:bCs/>
              </w:rPr>
              <w:t>.</w:t>
            </w:r>
          </w:p>
          <w:p w14:paraId="61FE7006" w14:textId="19F1B508" w:rsidR="00484E3B" w:rsidRPr="00484E3B" w:rsidRDefault="00484E3B" w:rsidP="003F6253">
            <w:pPr>
              <w:pStyle w:val="EditorsNote"/>
              <w:rPr>
                <w:color w:val="000000" w:themeColor="text1"/>
                <w:lang w:eastAsia="zh-CN"/>
              </w:rPr>
            </w:pPr>
            <w:r>
              <w:rPr>
                <w:rFonts w:eastAsia="MS Mincho"/>
                <w:lang w:eastAsia="ko-KR"/>
              </w:rPr>
              <w:t xml:space="preserve">Editor’s Note: The terminology is to be aligned with other specifications. </w:t>
            </w:r>
          </w:p>
        </w:tc>
      </w:tr>
    </w:tbl>
    <w:p w14:paraId="7D52F2BD" w14:textId="6F647E42" w:rsidR="00484E3B" w:rsidRPr="00B86113" w:rsidRDefault="003F6253" w:rsidP="00951784">
      <w:pPr>
        <w:pStyle w:val="a0"/>
        <w:spacing w:before="120"/>
        <w:rPr>
          <w:rFonts w:eastAsiaTheme="minorEastAsia"/>
          <w:b/>
          <w:bCs/>
          <w:lang w:eastAsia="zh-CN"/>
        </w:rPr>
      </w:pPr>
      <w:r w:rsidRPr="00B86113">
        <w:rPr>
          <w:rFonts w:eastAsiaTheme="minorEastAsia" w:hint="eastAsia"/>
          <w:b/>
          <w:color w:val="000000" w:themeColor="text1"/>
          <w:lang w:eastAsia="zh-CN"/>
        </w:rPr>
        <w:t xml:space="preserve">Proposal </w:t>
      </w:r>
      <w:r w:rsidR="00B86113">
        <w:rPr>
          <w:rFonts w:eastAsiaTheme="minorEastAsia" w:hint="eastAsia"/>
          <w:b/>
          <w:color w:val="000000" w:themeColor="text1"/>
          <w:lang w:eastAsia="zh-CN"/>
        </w:rPr>
        <w:t>5</w:t>
      </w:r>
      <w:r w:rsidRPr="00B86113">
        <w:rPr>
          <w:rFonts w:eastAsiaTheme="minorEastAsia" w:hint="eastAsia"/>
          <w:b/>
          <w:color w:val="000000" w:themeColor="text1"/>
          <w:lang w:eastAsia="zh-CN"/>
        </w:rPr>
        <w:t>:</w:t>
      </w:r>
      <w:r w:rsidR="00A26D5F" w:rsidRPr="00B86113">
        <w:rPr>
          <w:rFonts w:eastAsiaTheme="minorEastAsia" w:hint="eastAsia"/>
          <w:b/>
          <w:color w:val="000000" w:themeColor="text1"/>
          <w:lang w:eastAsia="zh-CN"/>
        </w:rPr>
        <w:t xml:space="preserve"> </w:t>
      </w:r>
      <w:r w:rsidR="008873C6">
        <w:rPr>
          <w:rFonts w:eastAsiaTheme="minorEastAsia" w:hint="eastAsia"/>
          <w:b/>
          <w:lang w:eastAsia="zh-CN"/>
        </w:rPr>
        <w:t xml:space="preserve">(RLC-13) </w:t>
      </w:r>
      <w:r w:rsidR="00B86113" w:rsidRPr="00B86113">
        <w:rPr>
          <w:rFonts w:eastAsiaTheme="minorEastAsia" w:hint="eastAsia"/>
          <w:b/>
          <w:color w:val="000000" w:themeColor="text1"/>
          <w:lang w:eastAsia="zh-CN"/>
        </w:rPr>
        <w:t>Delay-reporting/</w:t>
      </w:r>
      <w:r w:rsidR="00B86113" w:rsidRPr="00B86113">
        <w:rPr>
          <w:rFonts w:eastAsiaTheme="minorEastAsia"/>
          <w:b/>
          <w:color w:val="000000" w:themeColor="text1"/>
          <w:lang w:eastAsia="zh-CN"/>
        </w:rPr>
        <w:t xml:space="preserve">non-delay-reporting information </w:t>
      </w:r>
      <w:r w:rsidR="00B86113" w:rsidRPr="00B86113">
        <w:rPr>
          <w:rFonts w:eastAsiaTheme="minorEastAsia" w:hint="eastAsia"/>
          <w:b/>
          <w:color w:val="000000" w:themeColor="text1"/>
          <w:lang w:eastAsia="zh-CN"/>
        </w:rPr>
        <w:t>need</w:t>
      </w:r>
      <w:r w:rsidR="006F3E30">
        <w:rPr>
          <w:rFonts w:eastAsiaTheme="minorEastAsia" w:hint="eastAsia"/>
          <w:b/>
          <w:color w:val="000000" w:themeColor="text1"/>
          <w:lang w:eastAsia="zh-CN"/>
        </w:rPr>
        <w:t>s</w:t>
      </w:r>
      <w:r w:rsidR="00B86113" w:rsidRPr="00B86113">
        <w:rPr>
          <w:rFonts w:eastAsiaTheme="minorEastAsia" w:hint="eastAsia"/>
          <w:b/>
          <w:color w:val="000000" w:themeColor="text1"/>
          <w:lang w:eastAsia="zh-CN"/>
        </w:rPr>
        <w:t xml:space="preserve"> to be</w:t>
      </w:r>
      <w:r w:rsidR="00B86113" w:rsidRPr="00B86113">
        <w:rPr>
          <w:rFonts w:eastAsiaTheme="minorEastAsia"/>
          <w:b/>
          <w:color w:val="000000" w:themeColor="text1"/>
          <w:lang w:eastAsia="zh-CN"/>
        </w:rPr>
        <w:t xml:space="preserve"> visible to RLC</w:t>
      </w:r>
      <w:r w:rsidR="00B86113" w:rsidRPr="00B86113">
        <w:rPr>
          <w:rFonts w:eastAsiaTheme="minorEastAsia" w:hint="eastAsia"/>
          <w:b/>
          <w:color w:val="000000" w:themeColor="text1"/>
          <w:lang w:eastAsia="zh-CN"/>
        </w:rPr>
        <w:t>, the definition on non-</w:t>
      </w:r>
      <w:r w:rsidR="00B86113" w:rsidRPr="00B86113">
        <w:rPr>
          <w:rFonts w:eastAsiaTheme="minorEastAsia"/>
          <w:b/>
          <w:bCs/>
          <w:lang w:eastAsia="zh-CN"/>
        </w:rPr>
        <w:t>delay-reporting RLC SDU</w:t>
      </w:r>
      <w:r w:rsidR="00B86113" w:rsidRPr="00B86113">
        <w:rPr>
          <w:rFonts w:eastAsiaTheme="minorEastAsia" w:hint="eastAsia"/>
          <w:b/>
          <w:bCs/>
          <w:lang w:eastAsia="zh-CN"/>
        </w:rPr>
        <w:t xml:space="preserve"> cannot be removed.</w:t>
      </w:r>
    </w:p>
    <w:p w14:paraId="2C6187A2" w14:textId="77777777" w:rsidR="004A7AA3" w:rsidRDefault="004A7AA3" w:rsidP="002768D4">
      <w:pPr>
        <w:pStyle w:val="1"/>
        <w:tabs>
          <w:tab w:val="clear" w:pos="567"/>
          <w:tab w:val="num" w:pos="432"/>
        </w:tabs>
        <w:ind w:left="432" w:hanging="432"/>
        <w:jc w:val="both"/>
      </w:pPr>
      <w:r>
        <w:t>Conclusion</w:t>
      </w:r>
    </w:p>
    <w:p w14:paraId="349D2639" w14:textId="77777777" w:rsidR="00FA3182" w:rsidRDefault="0098178C" w:rsidP="00A46990">
      <w:pPr>
        <w:pStyle w:val="a0"/>
        <w:spacing w:beforeLines="50" w:before="120"/>
        <w:rPr>
          <w:rFonts w:eastAsia="宋体"/>
          <w:lang w:val="en-GB" w:eastAsia="zh-CN"/>
        </w:rPr>
      </w:pPr>
      <w:bookmarkStart w:id="17" w:name="OLE_LINK58"/>
      <w:bookmarkStart w:id="18" w:name="OLE_LINK59"/>
      <w:bookmarkStart w:id="19"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20" w:name="OLE_LINK47"/>
      <w:bookmarkStart w:id="21" w:name="OLE_LINK48"/>
      <w:r w:rsidRPr="0098178C">
        <w:rPr>
          <w:rFonts w:eastAsia="宋体"/>
          <w:lang w:val="en-GB" w:eastAsia="zh-CN"/>
        </w:rPr>
        <w:t>propose:</w:t>
      </w:r>
    </w:p>
    <w:p w14:paraId="496161DF" w14:textId="77777777" w:rsidR="00AC30BE" w:rsidRDefault="00AC30BE" w:rsidP="00AC30BE">
      <w:pPr>
        <w:pStyle w:val="a0"/>
        <w:spacing w:before="120"/>
        <w:rPr>
          <w:rFonts w:eastAsiaTheme="minorEastAsia"/>
          <w:b/>
          <w:lang w:eastAsia="zh-CN"/>
        </w:rPr>
      </w:pPr>
      <w:r>
        <w:rPr>
          <w:rFonts w:eastAsiaTheme="minorEastAsia" w:hint="eastAsia"/>
          <w:b/>
          <w:lang w:eastAsia="zh-CN"/>
        </w:rPr>
        <w:t xml:space="preserve">Proposal 1: RAN2 to confirm that it is network implementation to configure the LCP </w:t>
      </w:r>
      <w:r>
        <w:rPr>
          <w:rFonts w:eastAsiaTheme="minorEastAsia"/>
          <w:b/>
          <w:lang w:eastAsia="zh-CN"/>
        </w:rPr>
        <w:t>adjustment</w:t>
      </w:r>
      <w:r>
        <w:rPr>
          <w:rFonts w:eastAsiaTheme="minorEastAsia" w:hint="eastAsia"/>
          <w:b/>
          <w:lang w:eastAsia="zh-CN"/>
        </w:rPr>
        <w:t xml:space="preserve"> and DSR </w:t>
      </w:r>
      <w:r>
        <w:rPr>
          <w:rFonts w:eastAsiaTheme="minorEastAsia"/>
          <w:b/>
          <w:lang w:eastAsia="zh-CN"/>
        </w:rPr>
        <w:t>enhancement</w:t>
      </w:r>
      <w:r>
        <w:rPr>
          <w:rFonts w:eastAsiaTheme="minorEastAsia" w:hint="eastAsia"/>
          <w:b/>
          <w:lang w:eastAsia="zh-CN"/>
        </w:rPr>
        <w:t xml:space="preserve"> </w:t>
      </w:r>
      <w:r w:rsidRPr="00D311E5">
        <w:rPr>
          <w:rFonts w:eastAsiaTheme="minorEastAsia" w:hint="eastAsia"/>
          <w:b/>
          <w:lang w:eastAsia="zh-CN"/>
        </w:rPr>
        <w:t xml:space="preserve">together or not for a </w:t>
      </w:r>
      <w:r w:rsidRPr="00D311E5">
        <w:rPr>
          <w:rFonts w:eastAsiaTheme="minorEastAsia"/>
          <w:b/>
          <w:lang w:eastAsia="zh-CN"/>
        </w:rPr>
        <w:t>logical</w:t>
      </w:r>
      <w:r w:rsidRPr="00D311E5">
        <w:rPr>
          <w:rFonts w:eastAsiaTheme="minorEastAsia" w:hint="eastAsia"/>
          <w:b/>
          <w:lang w:eastAsia="zh-CN"/>
        </w:rPr>
        <w:t xml:space="preserve"> channel</w:t>
      </w:r>
      <w:r>
        <w:rPr>
          <w:rFonts w:eastAsiaTheme="minorEastAsia" w:hint="eastAsia"/>
          <w:b/>
          <w:lang w:eastAsia="zh-CN"/>
        </w:rPr>
        <w:t xml:space="preserve">, there is no further specification impact </w:t>
      </w:r>
      <w:r>
        <w:rPr>
          <w:rFonts w:eastAsiaTheme="minorEastAsia"/>
          <w:b/>
          <w:lang w:eastAsia="zh-CN"/>
        </w:rPr>
        <w:t>foreseen</w:t>
      </w:r>
      <w:r>
        <w:rPr>
          <w:rFonts w:eastAsiaTheme="minorEastAsia" w:hint="eastAsia"/>
          <w:b/>
          <w:lang w:eastAsia="zh-CN"/>
        </w:rPr>
        <w:t xml:space="preserve">. </w:t>
      </w:r>
    </w:p>
    <w:p w14:paraId="3C681FE0" w14:textId="77777777" w:rsidR="00AC30BE" w:rsidRDefault="00AC30BE" w:rsidP="00AC30BE">
      <w:pPr>
        <w:pStyle w:val="a0"/>
        <w:spacing w:before="120"/>
        <w:rPr>
          <w:rFonts w:eastAsiaTheme="minorEastAsia"/>
          <w:b/>
          <w:lang w:eastAsia="zh-CN"/>
        </w:rPr>
      </w:pPr>
      <w:r w:rsidRPr="00414FEE">
        <w:rPr>
          <w:rFonts w:eastAsiaTheme="minorEastAsia" w:hint="eastAsia"/>
          <w:b/>
          <w:lang w:eastAsia="zh-CN"/>
        </w:rPr>
        <w:t xml:space="preserve">Proposal </w:t>
      </w:r>
      <w:r>
        <w:rPr>
          <w:rFonts w:eastAsiaTheme="minorEastAsia" w:hint="eastAsia"/>
          <w:b/>
          <w:lang w:eastAsia="zh-CN"/>
        </w:rPr>
        <w:t>2</w:t>
      </w:r>
      <w:r w:rsidRPr="00414FEE">
        <w:rPr>
          <w:rFonts w:eastAsiaTheme="minorEastAsia" w:hint="eastAsia"/>
          <w:b/>
          <w:lang w:eastAsia="zh-CN"/>
        </w:rPr>
        <w:t xml:space="preserve">: </w:t>
      </w:r>
      <w:r>
        <w:rPr>
          <w:rFonts w:eastAsiaTheme="minorEastAsia" w:hint="eastAsia"/>
          <w:b/>
          <w:lang w:eastAsia="zh-CN"/>
        </w:rPr>
        <w:t xml:space="preserve">(UE capability-01) </w:t>
      </w:r>
      <w:r w:rsidRPr="00414FEE">
        <w:rPr>
          <w:rFonts w:eastAsiaTheme="minorEastAsia" w:hint="eastAsia"/>
          <w:b/>
          <w:lang w:eastAsia="zh-CN"/>
        </w:rPr>
        <w:t>UE supporting R19 enhanced DSR will separately report the capability for R18 DSR.</w:t>
      </w:r>
    </w:p>
    <w:p w14:paraId="7BBA20D7" w14:textId="0FD625B6" w:rsidR="00AC30BE" w:rsidRPr="00AF41A5" w:rsidRDefault="00AC30BE" w:rsidP="00AC30BE">
      <w:pPr>
        <w:spacing w:before="120"/>
        <w:jc w:val="both"/>
        <w:rPr>
          <w:rFonts w:eastAsiaTheme="minorEastAsia"/>
          <w:b/>
          <w:lang w:eastAsia="zh-CN"/>
        </w:rPr>
      </w:pPr>
      <w:r w:rsidRPr="00AF41A5">
        <w:rPr>
          <w:rFonts w:eastAsiaTheme="minorEastAsia" w:hint="eastAsia"/>
          <w:b/>
          <w:lang w:eastAsia="zh-CN"/>
        </w:rPr>
        <w:t xml:space="preserve">Proposal </w:t>
      </w:r>
      <w:r>
        <w:rPr>
          <w:rFonts w:eastAsiaTheme="minorEastAsia" w:hint="eastAsia"/>
          <w:b/>
          <w:lang w:eastAsia="zh-CN"/>
        </w:rPr>
        <w:t>3</w:t>
      </w:r>
      <w:r w:rsidRPr="00AF41A5">
        <w:rPr>
          <w:rFonts w:eastAsiaTheme="minorEastAsia" w:hint="eastAsia"/>
          <w:b/>
          <w:lang w:eastAsia="zh-CN"/>
        </w:rPr>
        <w:t xml:space="preserve">: </w:t>
      </w:r>
      <w:r>
        <w:rPr>
          <w:rFonts w:eastAsiaTheme="minorEastAsia" w:hint="eastAsia"/>
          <w:b/>
          <w:lang w:eastAsia="zh-CN"/>
        </w:rPr>
        <w:t xml:space="preserve">(MAC-1) </w:t>
      </w:r>
      <w:r w:rsidRPr="00894A2A">
        <w:rPr>
          <w:rFonts w:eastAsiaTheme="minorEastAsia" w:hint="eastAsia"/>
          <w:b/>
          <w:lang w:eastAsia="zh-CN"/>
        </w:rPr>
        <w:t xml:space="preserve">Not </w:t>
      </w:r>
      <w:proofErr w:type="gramStart"/>
      <w:r w:rsidRPr="00894A2A">
        <w:rPr>
          <w:rFonts w:eastAsiaTheme="minorEastAsia" w:hint="eastAsia"/>
          <w:b/>
          <w:lang w:eastAsia="zh-CN"/>
        </w:rPr>
        <w:t>to cancel</w:t>
      </w:r>
      <w:proofErr w:type="gramEnd"/>
      <w:r w:rsidRPr="00894A2A">
        <w:rPr>
          <w:rFonts w:eastAsiaTheme="minorEastAsia" w:hint="eastAsia"/>
          <w:b/>
          <w:lang w:eastAsia="zh-CN"/>
        </w:rPr>
        <w:t xml:space="preserve"> </w:t>
      </w:r>
      <w:r w:rsidRPr="00894A2A">
        <w:rPr>
          <w:rFonts w:eastAsiaTheme="minorEastAsia"/>
          <w:b/>
          <w:lang w:eastAsia="zh-CN"/>
        </w:rPr>
        <w:t>the pending DSR if the UE has delay reporting SDUs but no delay critical SDUs or all delay critical SDUs have been reported</w:t>
      </w:r>
      <w:r>
        <w:rPr>
          <w:rFonts w:eastAsiaTheme="minorEastAsia" w:hint="eastAsia"/>
          <w:b/>
          <w:lang w:eastAsia="zh-CN"/>
        </w:rPr>
        <w:t>, the following TP on the</w:t>
      </w:r>
      <w:r w:rsidRPr="00AF41A5">
        <w:rPr>
          <w:rFonts w:eastAsiaTheme="minorEastAsia" w:hint="eastAsia"/>
          <w:b/>
          <w:lang w:eastAsia="zh-CN"/>
        </w:rPr>
        <w:t xml:space="preserve"> definition of PDC</w:t>
      </w:r>
      <w:r w:rsidR="002925BD" w:rsidRPr="00AF41A5">
        <w:rPr>
          <w:rFonts w:eastAsiaTheme="minorEastAsia" w:hint="eastAsia"/>
          <w:b/>
          <w:lang w:eastAsia="zh-CN"/>
        </w:rPr>
        <w:t>P</w:t>
      </w:r>
      <w:r w:rsidRPr="00AF41A5">
        <w:rPr>
          <w:rFonts w:eastAsiaTheme="minorEastAsia" w:hint="eastAsia"/>
          <w:b/>
          <w:lang w:eastAsia="zh-CN"/>
        </w:rPr>
        <w:t xml:space="preserve"> SDU </w:t>
      </w:r>
      <w:r>
        <w:rPr>
          <w:rFonts w:eastAsiaTheme="minorEastAsia" w:hint="eastAsia"/>
          <w:b/>
          <w:lang w:eastAsia="zh-CN"/>
        </w:rPr>
        <w:t xml:space="preserve">is </w:t>
      </w:r>
      <w:r w:rsidRPr="00AF41A5">
        <w:rPr>
          <w:rFonts w:eastAsiaTheme="minorEastAsia" w:hint="eastAsia"/>
          <w:b/>
          <w:lang w:eastAsia="zh-CN"/>
        </w:rPr>
        <w:t>as</w:t>
      </w:r>
      <w:r>
        <w:rPr>
          <w:rFonts w:eastAsiaTheme="minorEastAsia" w:hint="eastAsia"/>
          <w:b/>
          <w:lang w:eastAsia="zh-CN"/>
        </w:rPr>
        <w:t xml:space="preserve"> below</w:t>
      </w:r>
      <w:r w:rsidRPr="00AF41A5">
        <w:rPr>
          <w:rFonts w:eastAsiaTheme="minorEastAsia" w:hint="eastAsia"/>
          <w:b/>
          <w:lang w:eastAsia="zh-CN"/>
        </w:rPr>
        <w:t>:</w:t>
      </w:r>
    </w:p>
    <w:p w14:paraId="2E8AD77C" w14:textId="77777777" w:rsidR="00AC30BE" w:rsidRPr="00642AEE" w:rsidRDefault="00AC30BE" w:rsidP="00AC30BE">
      <w:pPr>
        <w:spacing w:before="120"/>
        <w:jc w:val="both"/>
        <w:rPr>
          <w:rFonts w:eastAsiaTheme="minorEastAsia"/>
          <w:b/>
          <w:i/>
          <w:iCs/>
          <w:lang w:eastAsia="zh-CN"/>
        </w:rPr>
      </w:pPr>
      <w:r w:rsidRPr="00642AEE">
        <w:rPr>
          <w:b/>
          <w:i/>
          <w:iCs/>
          <w:lang w:eastAsia="ko-KR"/>
        </w:rPr>
        <w:t>A PDCP SDU is considered to be associated with a DSR if it has not been transmitted in any MAC PDU and is a delay-critical PDCP SDU</w:t>
      </w:r>
      <w:r w:rsidRPr="00642AEE">
        <w:rPr>
          <w:rFonts w:eastAsiaTheme="minorEastAsia"/>
          <w:b/>
          <w:i/>
          <w:iCs/>
          <w:lang w:eastAsia="zh-CN"/>
        </w:rPr>
        <w:t>(</w:t>
      </w:r>
      <w:r w:rsidRPr="00642AEE">
        <w:rPr>
          <w:b/>
          <w:i/>
          <w:iCs/>
          <w:lang w:eastAsia="ko-KR"/>
        </w:rPr>
        <w:t xml:space="preserve">as defined in TS 38.323 [4]) associated with the logical channel which triggered the </w:t>
      </w:r>
      <w:r w:rsidRPr="00642AEE">
        <w:rPr>
          <w:b/>
          <w:i/>
          <w:iCs/>
          <w:color w:val="FF0000"/>
          <w:lang w:eastAsia="ko-KR"/>
        </w:rPr>
        <w:t xml:space="preserve">Single Entry </w:t>
      </w:r>
      <w:r w:rsidRPr="00642AEE">
        <w:rPr>
          <w:b/>
          <w:i/>
          <w:iCs/>
          <w:lang w:eastAsia="ko-KR"/>
        </w:rPr>
        <w:t>DSR</w:t>
      </w:r>
      <w:r w:rsidRPr="00642AEE">
        <w:rPr>
          <w:rFonts w:eastAsiaTheme="minorEastAsia" w:hint="eastAsia"/>
          <w:b/>
          <w:i/>
          <w:iCs/>
          <w:color w:val="FF0000"/>
          <w:lang w:eastAsia="zh-CN"/>
        </w:rPr>
        <w:t>,</w:t>
      </w:r>
      <w:r w:rsidRPr="00642AEE">
        <w:rPr>
          <w:rFonts w:eastAsiaTheme="minorEastAsia" w:hint="eastAsia"/>
          <w:b/>
          <w:i/>
          <w:iCs/>
          <w:lang w:eastAsia="zh-CN"/>
        </w:rPr>
        <w:t xml:space="preserve"> </w:t>
      </w:r>
      <w:r w:rsidRPr="00642AEE">
        <w:rPr>
          <w:rFonts w:eastAsiaTheme="minorEastAsia" w:hint="eastAsia"/>
          <w:b/>
          <w:i/>
          <w:iCs/>
          <w:color w:val="FF0000"/>
          <w:lang w:eastAsia="zh-CN"/>
        </w:rPr>
        <w:t xml:space="preserve">or if it has not been transmitted in any MAC PDU and is a delay-reporting PDCP SDU or  a </w:t>
      </w:r>
      <w:r w:rsidRPr="00642AEE">
        <w:rPr>
          <w:rFonts w:eastAsia="Malgun Gothic"/>
          <w:b/>
          <w:i/>
          <w:iCs/>
          <w:color w:val="FF0000"/>
          <w:lang w:eastAsia="ko-KR"/>
        </w:rPr>
        <w:t>non-delay-reporting PDCP SDU</w:t>
      </w:r>
      <w:r w:rsidRPr="00642AEE">
        <w:rPr>
          <w:rFonts w:eastAsiaTheme="minorEastAsia" w:hint="eastAsia"/>
          <w:b/>
          <w:i/>
          <w:iCs/>
          <w:color w:val="FF0000"/>
          <w:lang w:eastAsia="zh-CN"/>
        </w:rPr>
        <w:t xml:space="preserve">(as defined in TS 38.323[4]) </w:t>
      </w:r>
      <w:r w:rsidRPr="00642AEE">
        <w:rPr>
          <w:rFonts w:eastAsiaTheme="minorEastAsia"/>
          <w:b/>
          <w:i/>
          <w:iCs/>
          <w:color w:val="FF0000"/>
          <w:lang w:eastAsia="zh-CN"/>
        </w:rPr>
        <w:t>associated</w:t>
      </w:r>
      <w:r w:rsidRPr="00642AEE">
        <w:rPr>
          <w:rFonts w:eastAsiaTheme="minorEastAsia" w:hint="eastAsia"/>
          <w:b/>
          <w:i/>
          <w:iCs/>
          <w:color w:val="FF0000"/>
          <w:lang w:eastAsia="zh-CN"/>
        </w:rPr>
        <w:t xml:space="preserve"> with the </w:t>
      </w:r>
      <w:r w:rsidRPr="00642AEE">
        <w:rPr>
          <w:rFonts w:eastAsiaTheme="minorEastAsia"/>
          <w:b/>
          <w:i/>
          <w:iCs/>
          <w:color w:val="FF0000"/>
          <w:lang w:eastAsia="zh-CN"/>
        </w:rPr>
        <w:t>logical</w:t>
      </w:r>
      <w:r w:rsidRPr="00642AEE">
        <w:rPr>
          <w:rFonts w:eastAsiaTheme="minorEastAsia" w:hint="eastAsia"/>
          <w:b/>
          <w:i/>
          <w:iCs/>
          <w:color w:val="FF0000"/>
          <w:lang w:eastAsia="zh-CN"/>
        </w:rPr>
        <w:t xml:space="preserve"> </w:t>
      </w:r>
      <w:r w:rsidRPr="00642AEE">
        <w:rPr>
          <w:rFonts w:eastAsiaTheme="minorEastAsia"/>
          <w:b/>
          <w:i/>
          <w:iCs/>
          <w:color w:val="FF0000"/>
          <w:lang w:eastAsia="zh-CN"/>
        </w:rPr>
        <w:t>channel</w:t>
      </w:r>
      <w:r w:rsidRPr="00642AEE">
        <w:rPr>
          <w:rFonts w:eastAsiaTheme="minorEastAsia" w:hint="eastAsia"/>
          <w:b/>
          <w:i/>
          <w:iCs/>
          <w:color w:val="FF0000"/>
          <w:lang w:eastAsia="zh-CN"/>
        </w:rPr>
        <w:t xml:space="preserve"> which triggered the </w:t>
      </w:r>
      <w:r w:rsidRPr="00642AEE">
        <w:rPr>
          <w:b/>
          <w:i/>
          <w:iCs/>
          <w:color w:val="FF0000"/>
          <w:lang w:eastAsia="ko-KR"/>
        </w:rPr>
        <w:t>Multiple Entry DSR</w:t>
      </w:r>
      <w:r w:rsidRPr="00642AEE">
        <w:rPr>
          <w:rFonts w:eastAsiaTheme="minorEastAsia" w:hint="eastAsia"/>
          <w:b/>
          <w:i/>
          <w:iCs/>
          <w:lang w:eastAsia="zh-CN"/>
        </w:rPr>
        <w:t>.</w:t>
      </w:r>
    </w:p>
    <w:p w14:paraId="1375291B" w14:textId="77777777" w:rsidR="00AC30BE" w:rsidRDefault="00AC30BE" w:rsidP="00AC30BE">
      <w:pPr>
        <w:pStyle w:val="a0"/>
        <w:spacing w:before="120"/>
        <w:rPr>
          <w:rFonts w:eastAsiaTheme="minorEastAsia"/>
          <w:b/>
          <w:lang w:eastAsia="zh-CN"/>
        </w:rPr>
      </w:pPr>
      <w:r w:rsidRPr="00187869">
        <w:rPr>
          <w:rFonts w:eastAsiaTheme="minorEastAsia"/>
          <w:b/>
          <w:lang w:eastAsia="zh-CN"/>
        </w:rPr>
        <w:t xml:space="preserve">Proposal </w:t>
      </w:r>
      <w:r>
        <w:rPr>
          <w:rFonts w:eastAsiaTheme="minorEastAsia" w:hint="eastAsia"/>
          <w:b/>
          <w:lang w:eastAsia="zh-CN"/>
        </w:rPr>
        <w:t>4</w:t>
      </w:r>
      <w:r w:rsidRPr="00187869">
        <w:rPr>
          <w:rFonts w:eastAsiaTheme="minorEastAsia"/>
          <w:b/>
          <w:lang w:eastAsia="zh-CN"/>
        </w:rPr>
        <w:t xml:space="preserve">: </w:t>
      </w:r>
      <w:r>
        <w:rPr>
          <w:rFonts w:eastAsiaTheme="minorEastAsia" w:hint="eastAsia"/>
          <w:b/>
          <w:lang w:eastAsia="zh-CN"/>
        </w:rPr>
        <w:t xml:space="preserve">(MAC-2) </w:t>
      </w:r>
      <w:r w:rsidRPr="00187869">
        <w:rPr>
          <w:rFonts w:eastAsiaTheme="minorEastAsia"/>
          <w:b/>
          <w:lang w:eastAsia="zh-CN"/>
        </w:rPr>
        <w:t xml:space="preserve">BSR shall be cancelled when the data volume it reports is already reported in a DSR MAC CE. </w:t>
      </w:r>
    </w:p>
    <w:bookmarkEnd w:id="17"/>
    <w:bookmarkEnd w:id="18"/>
    <w:bookmarkEnd w:id="19"/>
    <w:p w14:paraId="4D2D6F22" w14:textId="7D4CA8E7" w:rsidR="00AC30BE" w:rsidRPr="00B86113" w:rsidRDefault="00AC30BE" w:rsidP="00AC30BE">
      <w:pPr>
        <w:pStyle w:val="a0"/>
        <w:spacing w:before="120"/>
        <w:rPr>
          <w:rFonts w:eastAsiaTheme="minorEastAsia"/>
          <w:b/>
          <w:bCs/>
          <w:lang w:eastAsia="zh-CN"/>
        </w:rPr>
      </w:pPr>
      <w:r w:rsidRPr="00B86113">
        <w:rPr>
          <w:rFonts w:eastAsiaTheme="minorEastAsia" w:hint="eastAsia"/>
          <w:b/>
          <w:color w:val="000000" w:themeColor="text1"/>
          <w:lang w:eastAsia="zh-CN"/>
        </w:rPr>
        <w:t xml:space="preserve">Proposal </w:t>
      </w:r>
      <w:r>
        <w:rPr>
          <w:rFonts w:eastAsiaTheme="minorEastAsia" w:hint="eastAsia"/>
          <w:b/>
          <w:color w:val="000000" w:themeColor="text1"/>
          <w:lang w:eastAsia="zh-CN"/>
        </w:rPr>
        <w:t>5</w:t>
      </w:r>
      <w:r w:rsidRPr="00B86113">
        <w:rPr>
          <w:rFonts w:eastAsiaTheme="minorEastAsia" w:hint="eastAsia"/>
          <w:b/>
          <w:color w:val="000000" w:themeColor="text1"/>
          <w:lang w:eastAsia="zh-CN"/>
        </w:rPr>
        <w:t xml:space="preserve">: </w:t>
      </w:r>
      <w:r>
        <w:rPr>
          <w:rFonts w:eastAsiaTheme="minorEastAsia" w:hint="eastAsia"/>
          <w:b/>
          <w:lang w:eastAsia="zh-CN"/>
        </w:rPr>
        <w:t xml:space="preserve">(RLC-13) </w:t>
      </w:r>
      <w:r w:rsidRPr="00B86113">
        <w:rPr>
          <w:rFonts w:eastAsiaTheme="minorEastAsia" w:hint="eastAsia"/>
          <w:b/>
          <w:color w:val="000000" w:themeColor="text1"/>
          <w:lang w:eastAsia="zh-CN"/>
        </w:rPr>
        <w:t>Delay-reporting/</w:t>
      </w:r>
      <w:r w:rsidRPr="00B86113">
        <w:rPr>
          <w:rFonts w:eastAsiaTheme="minorEastAsia"/>
          <w:b/>
          <w:color w:val="000000" w:themeColor="text1"/>
          <w:lang w:eastAsia="zh-CN"/>
        </w:rPr>
        <w:t xml:space="preserve">non-delay-reporting information </w:t>
      </w:r>
      <w:r w:rsidRPr="00B86113">
        <w:rPr>
          <w:rFonts w:eastAsiaTheme="minorEastAsia" w:hint="eastAsia"/>
          <w:b/>
          <w:color w:val="000000" w:themeColor="text1"/>
          <w:lang w:eastAsia="zh-CN"/>
        </w:rPr>
        <w:t>need</w:t>
      </w:r>
      <w:r w:rsidR="006F3E30">
        <w:rPr>
          <w:rFonts w:eastAsiaTheme="minorEastAsia" w:hint="eastAsia"/>
          <w:b/>
          <w:color w:val="000000" w:themeColor="text1"/>
          <w:lang w:eastAsia="zh-CN"/>
        </w:rPr>
        <w:t>s</w:t>
      </w:r>
      <w:r w:rsidRPr="00B86113">
        <w:rPr>
          <w:rFonts w:eastAsiaTheme="minorEastAsia" w:hint="eastAsia"/>
          <w:b/>
          <w:color w:val="000000" w:themeColor="text1"/>
          <w:lang w:eastAsia="zh-CN"/>
        </w:rPr>
        <w:t xml:space="preserve"> to be</w:t>
      </w:r>
      <w:r w:rsidRPr="00B86113">
        <w:rPr>
          <w:rFonts w:eastAsiaTheme="minorEastAsia"/>
          <w:b/>
          <w:color w:val="000000" w:themeColor="text1"/>
          <w:lang w:eastAsia="zh-CN"/>
        </w:rPr>
        <w:t xml:space="preserve"> visible to RLC</w:t>
      </w:r>
      <w:r w:rsidRPr="00B86113">
        <w:rPr>
          <w:rFonts w:eastAsiaTheme="minorEastAsia" w:hint="eastAsia"/>
          <w:b/>
          <w:color w:val="000000" w:themeColor="text1"/>
          <w:lang w:eastAsia="zh-CN"/>
        </w:rPr>
        <w:t>, the definition on non-</w:t>
      </w:r>
      <w:r w:rsidRPr="00B86113">
        <w:rPr>
          <w:rFonts w:eastAsiaTheme="minorEastAsia"/>
          <w:b/>
          <w:bCs/>
          <w:lang w:eastAsia="zh-CN"/>
        </w:rPr>
        <w:t>delay-reporting RLC SDU</w:t>
      </w:r>
      <w:r w:rsidRPr="00B86113">
        <w:rPr>
          <w:rFonts w:eastAsiaTheme="minorEastAsia" w:hint="eastAsia"/>
          <w:b/>
          <w:bCs/>
          <w:lang w:eastAsia="zh-CN"/>
        </w:rPr>
        <w:t xml:space="preserve"> cannot be removed.</w:t>
      </w:r>
    </w:p>
    <w:p w14:paraId="0BD0206B" w14:textId="0BD07F6E" w:rsidR="00346326" w:rsidRDefault="00346326" w:rsidP="004234B5">
      <w:pPr>
        <w:pStyle w:val="1"/>
        <w:tabs>
          <w:tab w:val="clear" w:pos="567"/>
          <w:tab w:val="num" w:pos="432"/>
        </w:tabs>
        <w:ind w:left="432" w:hanging="432"/>
        <w:jc w:val="both"/>
      </w:pPr>
      <w:r>
        <w:t>Reference</w:t>
      </w:r>
    </w:p>
    <w:p w14:paraId="6F31E97C" w14:textId="6EDBCEBF" w:rsidR="00AC739A" w:rsidRPr="00B46328" w:rsidRDefault="00432A6E" w:rsidP="002744A1">
      <w:pPr>
        <w:pStyle w:val="a0"/>
        <w:numPr>
          <w:ilvl w:val="0"/>
          <w:numId w:val="5"/>
        </w:numPr>
        <w:rPr>
          <w:rFonts w:eastAsiaTheme="minorEastAsia"/>
          <w:lang w:eastAsia="zh-CN"/>
        </w:rPr>
      </w:pPr>
      <w:bookmarkStart w:id="22" w:name="_Ref178519866"/>
      <w:bookmarkEnd w:id="20"/>
      <w:bookmarkEnd w:id="21"/>
      <w:r>
        <w:rPr>
          <w:rFonts w:eastAsiaTheme="minorEastAsia" w:hint="eastAsia"/>
          <w:lang w:eastAsia="zh-CN"/>
        </w:rPr>
        <w:t>RAN2#</w:t>
      </w:r>
      <w:r w:rsidR="00951784">
        <w:rPr>
          <w:rFonts w:eastAsiaTheme="minorEastAsia" w:hint="eastAsia"/>
          <w:lang w:eastAsia="zh-CN"/>
        </w:rPr>
        <w:t xml:space="preserve">130 </w:t>
      </w:r>
      <w:r>
        <w:rPr>
          <w:rFonts w:eastAsiaTheme="minorEastAsia" w:hint="eastAsia"/>
          <w:lang w:eastAsia="zh-CN"/>
        </w:rPr>
        <w:t xml:space="preserve">meeting, </w:t>
      </w:r>
      <w:r w:rsidRPr="00C454A8">
        <w:t>Report from session on R18 MBS, R18 QoE and R19 XR</w:t>
      </w:r>
      <w:r>
        <w:rPr>
          <w:rFonts w:eastAsiaTheme="minorEastAsia" w:hint="eastAsia"/>
          <w:lang w:eastAsia="zh-CN"/>
        </w:rPr>
        <w:t>, Huawei</w:t>
      </w:r>
      <w:bookmarkEnd w:id="22"/>
    </w:p>
    <w:sectPr w:rsidR="00AC739A" w:rsidRPr="00B46328"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BA4F6" w14:textId="77777777" w:rsidR="007C1422" w:rsidRDefault="007C1422">
      <w:r>
        <w:separator/>
      </w:r>
    </w:p>
  </w:endnote>
  <w:endnote w:type="continuationSeparator" w:id="0">
    <w:p w14:paraId="10A134CB" w14:textId="77777777" w:rsidR="007C1422" w:rsidRDefault="007C1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B8519" w14:textId="77777777" w:rsidR="00484E3B" w:rsidRDefault="00484E3B"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688DC727" w14:textId="77777777" w:rsidR="00484E3B" w:rsidRDefault="00484E3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885E6" w14:textId="77777777" w:rsidR="00484E3B" w:rsidRDefault="00484E3B"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3061CD">
      <w:rPr>
        <w:rStyle w:val="af2"/>
        <w:noProof/>
      </w:rPr>
      <w:t>4</w:t>
    </w:r>
    <w:r>
      <w:rPr>
        <w:rStyle w:val="af2"/>
      </w:rPr>
      <w:fldChar w:fldCharType="end"/>
    </w:r>
  </w:p>
  <w:p w14:paraId="22E5CF21" w14:textId="77777777" w:rsidR="00484E3B" w:rsidRPr="00EB7EB9" w:rsidRDefault="00484E3B" w:rsidP="000F2E44">
    <w:pPr>
      <w:pStyle w:val="af0"/>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87D29" w14:textId="77777777" w:rsidR="007C1422" w:rsidRDefault="007C1422">
      <w:r>
        <w:separator/>
      </w:r>
    </w:p>
  </w:footnote>
  <w:footnote w:type="continuationSeparator" w:id="0">
    <w:p w14:paraId="767F3A3D" w14:textId="77777777" w:rsidR="007C1422" w:rsidRDefault="007C1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01F3A" w14:textId="77777777" w:rsidR="00484E3B" w:rsidRDefault="00484E3B"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B3648"/>
    <w:multiLevelType w:val="hybridMultilevel"/>
    <w:tmpl w:val="5090287C"/>
    <w:lvl w:ilvl="0" w:tplc="FD5072EC">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CC350AD"/>
    <w:multiLevelType w:val="hybridMultilevel"/>
    <w:tmpl w:val="459005E0"/>
    <w:lvl w:ilvl="0" w:tplc="26B0956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2"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6C25100"/>
    <w:multiLevelType w:val="hybridMultilevel"/>
    <w:tmpl w:val="B4828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2540AA"/>
    <w:multiLevelType w:val="hybridMultilevel"/>
    <w:tmpl w:val="C0924B2C"/>
    <w:lvl w:ilvl="0" w:tplc="531607C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7A4C7619"/>
    <w:multiLevelType w:val="multilevel"/>
    <w:tmpl w:val="7A4C7619"/>
    <w:lvl w:ilvl="0">
      <w:start w:val="6"/>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7BED18BC"/>
    <w:multiLevelType w:val="multilevel"/>
    <w:tmpl w:val="1D5E251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ascii="Arial" w:eastAsiaTheme="minorEastAsia" w:hAnsi="Arial" w:cs="Times New Roman"/>
        <w:b/>
        <w:bCs/>
        <w:i w:val="0"/>
        <w:iCs w:val="0"/>
        <w:caps w:val="0"/>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2124423733">
    <w:abstractNumId w:val="11"/>
  </w:num>
  <w:num w:numId="2" w16cid:durableId="1844858521">
    <w:abstractNumId w:val="9"/>
  </w:num>
  <w:num w:numId="3" w16cid:durableId="1790666090">
    <w:abstractNumId w:val="7"/>
  </w:num>
  <w:num w:numId="4" w16cid:durableId="1770614237">
    <w:abstractNumId w:val="5"/>
  </w:num>
  <w:num w:numId="5" w16cid:durableId="1381443349">
    <w:abstractNumId w:val="3"/>
  </w:num>
  <w:num w:numId="6" w16cid:durableId="1437023387">
    <w:abstractNumId w:val="8"/>
  </w:num>
  <w:num w:numId="7" w16cid:durableId="873662527">
    <w:abstractNumId w:val="10"/>
  </w:num>
  <w:num w:numId="8" w16cid:durableId="1779057730">
    <w:abstractNumId w:val="1"/>
  </w:num>
  <w:num w:numId="9" w16cid:durableId="1973320818">
    <w:abstractNumId w:val="2"/>
  </w:num>
  <w:num w:numId="10" w16cid:durableId="791635246">
    <w:abstractNumId w:val="6"/>
  </w:num>
  <w:num w:numId="11" w16cid:durableId="15579364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5059482">
    <w:abstractNumId w:val="0"/>
  </w:num>
  <w:num w:numId="13" w16cid:durableId="1134180045">
    <w:abstractNumId w:val="11"/>
  </w:num>
  <w:num w:numId="14" w16cid:durableId="93403809">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D4"/>
    <w:rsid w:val="0000088A"/>
    <w:rsid w:val="000008FC"/>
    <w:rsid w:val="00000AC8"/>
    <w:rsid w:val="00000C67"/>
    <w:rsid w:val="00000EB2"/>
    <w:rsid w:val="0000185E"/>
    <w:rsid w:val="00001A17"/>
    <w:rsid w:val="00001A41"/>
    <w:rsid w:val="00001C9F"/>
    <w:rsid w:val="00001CE1"/>
    <w:rsid w:val="0000202E"/>
    <w:rsid w:val="00002229"/>
    <w:rsid w:val="00002362"/>
    <w:rsid w:val="0000267D"/>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07819"/>
    <w:rsid w:val="00010196"/>
    <w:rsid w:val="000109E6"/>
    <w:rsid w:val="000116A5"/>
    <w:rsid w:val="00012339"/>
    <w:rsid w:val="00012B1A"/>
    <w:rsid w:val="00014DF0"/>
    <w:rsid w:val="000159A0"/>
    <w:rsid w:val="0001609E"/>
    <w:rsid w:val="0001687F"/>
    <w:rsid w:val="00016AC6"/>
    <w:rsid w:val="00016B22"/>
    <w:rsid w:val="00016BF7"/>
    <w:rsid w:val="00016D97"/>
    <w:rsid w:val="00020363"/>
    <w:rsid w:val="00020566"/>
    <w:rsid w:val="00020769"/>
    <w:rsid w:val="00020889"/>
    <w:rsid w:val="000209A6"/>
    <w:rsid w:val="000209CF"/>
    <w:rsid w:val="00020D87"/>
    <w:rsid w:val="00020F5E"/>
    <w:rsid w:val="0002102E"/>
    <w:rsid w:val="0002195F"/>
    <w:rsid w:val="00021AD8"/>
    <w:rsid w:val="000227EB"/>
    <w:rsid w:val="00022C49"/>
    <w:rsid w:val="00023160"/>
    <w:rsid w:val="000231D7"/>
    <w:rsid w:val="000233BE"/>
    <w:rsid w:val="0002356E"/>
    <w:rsid w:val="00023718"/>
    <w:rsid w:val="00023DE9"/>
    <w:rsid w:val="000253C6"/>
    <w:rsid w:val="0002595E"/>
    <w:rsid w:val="000260E7"/>
    <w:rsid w:val="00026A53"/>
    <w:rsid w:val="00026C5D"/>
    <w:rsid w:val="00026F74"/>
    <w:rsid w:val="000276DD"/>
    <w:rsid w:val="000278A1"/>
    <w:rsid w:val="00027AA7"/>
    <w:rsid w:val="00027B5C"/>
    <w:rsid w:val="00027BA7"/>
    <w:rsid w:val="000307F7"/>
    <w:rsid w:val="00031185"/>
    <w:rsid w:val="00031C2D"/>
    <w:rsid w:val="00032071"/>
    <w:rsid w:val="000322B6"/>
    <w:rsid w:val="000328C9"/>
    <w:rsid w:val="00032C64"/>
    <w:rsid w:val="00033015"/>
    <w:rsid w:val="000333F1"/>
    <w:rsid w:val="000334C4"/>
    <w:rsid w:val="00033647"/>
    <w:rsid w:val="000338F9"/>
    <w:rsid w:val="0003453F"/>
    <w:rsid w:val="00034856"/>
    <w:rsid w:val="00035072"/>
    <w:rsid w:val="00035310"/>
    <w:rsid w:val="0003533D"/>
    <w:rsid w:val="000358B3"/>
    <w:rsid w:val="00035A36"/>
    <w:rsid w:val="00035B51"/>
    <w:rsid w:val="00035F2E"/>
    <w:rsid w:val="00036159"/>
    <w:rsid w:val="000366AD"/>
    <w:rsid w:val="00036C39"/>
    <w:rsid w:val="00036F18"/>
    <w:rsid w:val="0003719D"/>
    <w:rsid w:val="000372B8"/>
    <w:rsid w:val="00040420"/>
    <w:rsid w:val="00040B77"/>
    <w:rsid w:val="00040BF4"/>
    <w:rsid w:val="00041100"/>
    <w:rsid w:val="000417EB"/>
    <w:rsid w:val="0004192B"/>
    <w:rsid w:val="0004224E"/>
    <w:rsid w:val="000426EE"/>
    <w:rsid w:val="00042CB6"/>
    <w:rsid w:val="00042DA0"/>
    <w:rsid w:val="0004357F"/>
    <w:rsid w:val="0004394C"/>
    <w:rsid w:val="00043E81"/>
    <w:rsid w:val="000443DE"/>
    <w:rsid w:val="0004480D"/>
    <w:rsid w:val="000456EE"/>
    <w:rsid w:val="00046064"/>
    <w:rsid w:val="000460BD"/>
    <w:rsid w:val="00046181"/>
    <w:rsid w:val="00046283"/>
    <w:rsid w:val="000466C6"/>
    <w:rsid w:val="00046CC7"/>
    <w:rsid w:val="00047744"/>
    <w:rsid w:val="00047FC3"/>
    <w:rsid w:val="00047FD2"/>
    <w:rsid w:val="0005030C"/>
    <w:rsid w:val="000509DD"/>
    <w:rsid w:val="00050F96"/>
    <w:rsid w:val="000519A3"/>
    <w:rsid w:val="00051D6E"/>
    <w:rsid w:val="00052524"/>
    <w:rsid w:val="000529C6"/>
    <w:rsid w:val="00052F02"/>
    <w:rsid w:val="000535BC"/>
    <w:rsid w:val="0005366E"/>
    <w:rsid w:val="0005381B"/>
    <w:rsid w:val="000538A1"/>
    <w:rsid w:val="00053A0A"/>
    <w:rsid w:val="0005476B"/>
    <w:rsid w:val="00055E49"/>
    <w:rsid w:val="00056855"/>
    <w:rsid w:val="000607F0"/>
    <w:rsid w:val="00060D1A"/>
    <w:rsid w:val="00060DF6"/>
    <w:rsid w:val="00060F60"/>
    <w:rsid w:val="000613E9"/>
    <w:rsid w:val="00061828"/>
    <w:rsid w:val="00061BF2"/>
    <w:rsid w:val="0006264B"/>
    <w:rsid w:val="000626FB"/>
    <w:rsid w:val="000628F5"/>
    <w:rsid w:val="00062AFD"/>
    <w:rsid w:val="00062CB1"/>
    <w:rsid w:val="00062EF9"/>
    <w:rsid w:val="00063252"/>
    <w:rsid w:val="00063313"/>
    <w:rsid w:val="000633A1"/>
    <w:rsid w:val="000635AF"/>
    <w:rsid w:val="0006388E"/>
    <w:rsid w:val="00063AE9"/>
    <w:rsid w:val="00063BAA"/>
    <w:rsid w:val="00066CEF"/>
    <w:rsid w:val="000671AE"/>
    <w:rsid w:val="0006727E"/>
    <w:rsid w:val="000678B0"/>
    <w:rsid w:val="0006792A"/>
    <w:rsid w:val="00070019"/>
    <w:rsid w:val="000705E9"/>
    <w:rsid w:val="00070857"/>
    <w:rsid w:val="00071438"/>
    <w:rsid w:val="00071665"/>
    <w:rsid w:val="00071748"/>
    <w:rsid w:val="00071A41"/>
    <w:rsid w:val="00071D25"/>
    <w:rsid w:val="0007243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C18"/>
    <w:rsid w:val="00077DE6"/>
    <w:rsid w:val="00077E62"/>
    <w:rsid w:val="000801C5"/>
    <w:rsid w:val="00080BA5"/>
    <w:rsid w:val="00080E2A"/>
    <w:rsid w:val="000814E3"/>
    <w:rsid w:val="000829AB"/>
    <w:rsid w:val="00082C45"/>
    <w:rsid w:val="00082D87"/>
    <w:rsid w:val="00082EB3"/>
    <w:rsid w:val="00082F47"/>
    <w:rsid w:val="0008341B"/>
    <w:rsid w:val="00083725"/>
    <w:rsid w:val="00083888"/>
    <w:rsid w:val="00083B2A"/>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4C8A"/>
    <w:rsid w:val="0009506F"/>
    <w:rsid w:val="00095B42"/>
    <w:rsid w:val="00095BE5"/>
    <w:rsid w:val="00095DA0"/>
    <w:rsid w:val="00095DDD"/>
    <w:rsid w:val="00096138"/>
    <w:rsid w:val="00096CE1"/>
    <w:rsid w:val="0009790F"/>
    <w:rsid w:val="00097ECB"/>
    <w:rsid w:val="000A0BE8"/>
    <w:rsid w:val="000A0DC6"/>
    <w:rsid w:val="000A0ECF"/>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A700C"/>
    <w:rsid w:val="000B073C"/>
    <w:rsid w:val="000B0A39"/>
    <w:rsid w:val="000B0A47"/>
    <w:rsid w:val="000B0C8C"/>
    <w:rsid w:val="000B1B8E"/>
    <w:rsid w:val="000B1F2D"/>
    <w:rsid w:val="000B206C"/>
    <w:rsid w:val="000B2084"/>
    <w:rsid w:val="000B3216"/>
    <w:rsid w:val="000B3B6E"/>
    <w:rsid w:val="000B493E"/>
    <w:rsid w:val="000B5012"/>
    <w:rsid w:val="000B577F"/>
    <w:rsid w:val="000B5F6B"/>
    <w:rsid w:val="000B60CC"/>
    <w:rsid w:val="000B6510"/>
    <w:rsid w:val="000B702A"/>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A81"/>
    <w:rsid w:val="000C5D1F"/>
    <w:rsid w:val="000C61EC"/>
    <w:rsid w:val="000C6260"/>
    <w:rsid w:val="000C633B"/>
    <w:rsid w:val="000C670E"/>
    <w:rsid w:val="000C6764"/>
    <w:rsid w:val="000C69B3"/>
    <w:rsid w:val="000C6CCD"/>
    <w:rsid w:val="000C6DA4"/>
    <w:rsid w:val="000C6DCD"/>
    <w:rsid w:val="000D0325"/>
    <w:rsid w:val="000D0A5D"/>
    <w:rsid w:val="000D13F2"/>
    <w:rsid w:val="000D1665"/>
    <w:rsid w:val="000D181D"/>
    <w:rsid w:val="000D1D3F"/>
    <w:rsid w:val="000D2630"/>
    <w:rsid w:val="000D2AEB"/>
    <w:rsid w:val="000D31CE"/>
    <w:rsid w:val="000D36D0"/>
    <w:rsid w:val="000D403C"/>
    <w:rsid w:val="000D440A"/>
    <w:rsid w:val="000D493D"/>
    <w:rsid w:val="000D49BE"/>
    <w:rsid w:val="000D4F6A"/>
    <w:rsid w:val="000D5335"/>
    <w:rsid w:val="000D56C8"/>
    <w:rsid w:val="000D59B6"/>
    <w:rsid w:val="000D5BAD"/>
    <w:rsid w:val="000D5C4A"/>
    <w:rsid w:val="000D5EE3"/>
    <w:rsid w:val="000D68D5"/>
    <w:rsid w:val="000D6DB4"/>
    <w:rsid w:val="000D706D"/>
    <w:rsid w:val="000D75A9"/>
    <w:rsid w:val="000D76D2"/>
    <w:rsid w:val="000E06BD"/>
    <w:rsid w:val="000E0B1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E7366"/>
    <w:rsid w:val="000F0283"/>
    <w:rsid w:val="000F02AB"/>
    <w:rsid w:val="000F0462"/>
    <w:rsid w:val="000F16EC"/>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28D"/>
    <w:rsid w:val="000F4A4F"/>
    <w:rsid w:val="000F4AFF"/>
    <w:rsid w:val="000F5484"/>
    <w:rsid w:val="000F54CB"/>
    <w:rsid w:val="000F572B"/>
    <w:rsid w:val="000F5ADE"/>
    <w:rsid w:val="000F6588"/>
    <w:rsid w:val="000F66FD"/>
    <w:rsid w:val="000F67DE"/>
    <w:rsid w:val="000F68BE"/>
    <w:rsid w:val="000F6B0D"/>
    <w:rsid w:val="000F6F4B"/>
    <w:rsid w:val="000F6FF6"/>
    <w:rsid w:val="000F7A9F"/>
    <w:rsid w:val="000F7E44"/>
    <w:rsid w:val="000F7E60"/>
    <w:rsid w:val="00100319"/>
    <w:rsid w:val="001008CC"/>
    <w:rsid w:val="001008CF"/>
    <w:rsid w:val="0010192B"/>
    <w:rsid w:val="00101B8B"/>
    <w:rsid w:val="0010222E"/>
    <w:rsid w:val="00102295"/>
    <w:rsid w:val="001022DB"/>
    <w:rsid w:val="00102C5F"/>
    <w:rsid w:val="00102F19"/>
    <w:rsid w:val="00103048"/>
    <w:rsid w:val="001033CE"/>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D32"/>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755"/>
    <w:rsid w:val="00117987"/>
    <w:rsid w:val="0012036A"/>
    <w:rsid w:val="001204C5"/>
    <w:rsid w:val="001205C8"/>
    <w:rsid w:val="00120933"/>
    <w:rsid w:val="00120E39"/>
    <w:rsid w:val="0012121C"/>
    <w:rsid w:val="001213A9"/>
    <w:rsid w:val="00122AA0"/>
    <w:rsid w:val="00123291"/>
    <w:rsid w:val="00123824"/>
    <w:rsid w:val="0012389B"/>
    <w:rsid w:val="00123B90"/>
    <w:rsid w:val="00123D72"/>
    <w:rsid w:val="00123FDD"/>
    <w:rsid w:val="00124044"/>
    <w:rsid w:val="00124423"/>
    <w:rsid w:val="00124DE9"/>
    <w:rsid w:val="00124EDD"/>
    <w:rsid w:val="001256BC"/>
    <w:rsid w:val="00125747"/>
    <w:rsid w:val="0012575D"/>
    <w:rsid w:val="00125BF1"/>
    <w:rsid w:val="00125C56"/>
    <w:rsid w:val="00126046"/>
    <w:rsid w:val="00126546"/>
    <w:rsid w:val="001266F2"/>
    <w:rsid w:val="001267F9"/>
    <w:rsid w:val="00127550"/>
    <w:rsid w:val="001279B7"/>
    <w:rsid w:val="00127AA7"/>
    <w:rsid w:val="001300EB"/>
    <w:rsid w:val="0013061D"/>
    <w:rsid w:val="00130A19"/>
    <w:rsid w:val="001318F6"/>
    <w:rsid w:val="00131986"/>
    <w:rsid w:val="00131BC4"/>
    <w:rsid w:val="001322D3"/>
    <w:rsid w:val="00132EEA"/>
    <w:rsid w:val="0013363D"/>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152"/>
    <w:rsid w:val="0014136E"/>
    <w:rsid w:val="0014141B"/>
    <w:rsid w:val="001414F8"/>
    <w:rsid w:val="00141702"/>
    <w:rsid w:val="00141B69"/>
    <w:rsid w:val="00141BAB"/>
    <w:rsid w:val="00141EBF"/>
    <w:rsid w:val="001421C7"/>
    <w:rsid w:val="00142704"/>
    <w:rsid w:val="00143679"/>
    <w:rsid w:val="00143AAA"/>
    <w:rsid w:val="00143ABF"/>
    <w:rsid w:val="00143E94"/>
    <w:rsid w:val="00144225"/>
    <w:rsid w:val="001448E4"/>
    <w:rsid w:val="00144D13"/>
    <w:rsid w:val="0014512D"/>
    <w:rsid w:val="00145508"/>
    <w:rsid w:val="00145DEE"/>
    <w:rsid w:val="0014667A"/>
    <w:rsid w:val="0014698E"/>
    <w:rsid w:val="001469E3"/>
    <w:rsid w:val="00146BD3"/>
    <w:rsid w:val="00146C8B"/>
    <w:rsid w:val="00146CBE"/>
    <w:rsid w:val="00146E22"/>
    <w:rsid w:val="00146E86"/>
    <w:rsid w:val="001473BA"/>
    <w:rsid w:val="00147599"/>
    <w:rsid w:val="00147A97"/>
    <w:rsid w:val="00147DDC"/>
    <w:rsid w:val="00147EC8"/>
    <w:rsid w:val="001509C6"/>
    <w:rsid w:val="00150EDD"/>
    <w:rsid w:val="00151113"/>
    <w:rsid w:val="00151654"/>
    <w:rsid w:val="00151E42"/>
    <w:rsid w:val="00152133"/>
    <w:rsid w:val="001525EB"/>
    <w:rsid w:val="00152E6D"/>
    <w:rsid w:val="0015326C"/>
    <w:rsid w:val="00153478"/>
    <w:rsid w:val="00154418"/>
    <w:rsid w:val="00154852"/>
    <w:rsid w:val="00154AAC"/>
    <w:rsid w:val="00154B7A"/>
    <w:rsid w:val="00155302"/>
    <w:rsid w:val="0015567B"/>
    <w:rsid w:val="00155BF6"/>
    <w:rsid w:val="00156119"/>
    <w:rsid w:val="00156B10"/>
    <w:rsid w:val="00156BE4"/>
    <w:rsid w:val="00156E80"/>
    <w:rsid w:val="00156EBB"/>
    <w:rsid w:val="001570B2"/>
    <w:rsid w:val="001605FD"/>
    <w:rsid w:val="00160ECB"/>
    <w:rsid w:val="00161161"/>
    <w:rsid w:val="00161CBE"/>
    <w:rsid w:val="0016201F"/>
    <w:rsid w:val="001625EC"/>
    <w:rsid w:val="00162A44"/>
    <w:rsid w:val="00163268"/>
    <w:rsid w:val="001632A1"/>
    <w:rsid w:val="001633A0"/>
    <w:rsid w:val="00163A8C"/>
    <w:rsid w:val="00164894"/>
    <w:rsid w:val="00164B9B"/>
    <w:rsid w:val="0016548B"/>
    <w:rsid w:val="001657DC"/>
    <w:rsid w:val="00165B2B"/>
    <w:rsid w:val="00166308"/>
    <w:rsid w:val="0016643D"/>
    <w:rsid w:val="00166965"/>
    <w:rsid w:val="00167394"/>
    <w:rsid w:val="001676C1"/>
    <w:rsid w:val="00167903"/>
    <w:rsid w:val="00167FAB"/>
    <w:rsid w:val="001701DC"/>
    <w:rsid w:val="00170343"/>
    <w:rsid w:val="00170391"/>
    <w:rsid w:val="00170554"/>
    <w:rsid w:val="0017068B"/>
    <w:rsid w:val="00170721"/>
    <w:rsid w:val="00170A62"/>
    <w:rsid w:val="00171E5B"/>
    <w:rsid w:val="00171FF2"/>
    <w:rsid w:val="001724A7"/>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7266"/>
    <w:rsid w:val="0017754E"/>
    <w:rsid w:val="00177932"/>
    <w:rsid w:val="0017795A"/>
    <w:rsid w:val="00177F9C"/>
    <w:rsid w:val="001801A1"/>
    <w:rsid w:val="0018053F"/>
    <w:rsid w:val="001807A1"/>
    <w:rsid w:val="001809D2"/>
    <w:rsid w:val="00180DB1"/>
    <w:rsid w:val="00180E17"/>
    <w:rsid w:val="00180F56"/>
    <w:rsid w:val="00181442"/>
    <w:rsid w:val="00181E13"/>
    <w:rsid w:val="001820AA"/>
    <w:rsid w:val="001820FE"/>
    <w:rsid w:val="00182191"/>
    <w:rsid w:val="001824D3"/>
    <w:rsid w:val="0018252A"/>
    <w:rsid w:val="001826BA"/>
    <w:rsid w:val="0018373A"/>
    <w:rsid w:val="00183DA9"/>
    <w:rsid w:val="00183FC8"/>
    <w:rsid w:val="00184A08"/>
    <w:rsid w:val="00184E66"/>
    <w:rsid w:val="00185006"/>
    <w:rsid w:val="0018500B"/>
    <w:rsid w:val="0018502C"/>
    <w:rsid w:val="001857E3"/>
    <w:rsid w:val="001860A7"/>
    <w:rsid w:val="00186623"/>
    <w:rsid w:val="0018684F"/>
    <w:rsid w:val="00186995"/>
    <w:rsid w:val="001869CB"/>
    <w:rsid w:val="00186D40"/>
    <w:rsid w:val="0018753B"/>
    <w:rsid w:val="00187869"/>
    <w:rsid w:val="001878FF"/>
    <w:rsid w:val="00190072"/>
    <w:rsid w:val="00190794"/>
    <w:rsid w:val="001909BF"/>
    <w:rsid w:val="001910DF"/>
    <w:rsid w:val="001911EA"/>
    <w:rsid w:val="001916DB"/>
    <w:rsid w:val="001918B8"/>
    <w:rsid w:val="00191D49"/>
    <w:rsid w:val="00192594"/>
    <w:rsid w:val="00193206"/>
    <w:rsid w:val="0019377D"/>
    <w:rsid w:val="00193DA0"/>
    <w:rsid w:val="00193F10"/>
    <w:rsid w:val="0019467A"/>
    <w:rsid w:val="001946CD"/>
    <w:rsid w:val="00194824"/>
    <w:rsid w:val="00194DDA"/>
    <w:rsid w:val="001951F5"/>
    <w:rsid w:val="00195EB5"/>
    <w:rsid w:val="0019661F"/>
    <w:rsid w:val="00196D55"/>
    <w:rsid w:val="00197338"/>
    <w:rsid w:val="00197621"/>
    <w:rsid w:val="00197655"/>
    <w:rsid w:val="001976D6"/>
    <w:rsid w:val="001976EB"/>
    <w:rsid w:val="00197A53"/>
    <w:rsid w:val="00197CE5"/>
    <w:rsid w:val="00197D78"/>
    <w:rsid w:val="001A0308"/>
    <w:rsid w:val="001A08B0"/>
    <w:rsid w:val="001A11F0"/>
    <w:rsid w:val="001A127B"/>
    <w:rsid w:val="001A251B"/>
    <w:rsid w:val="001A27F5"/>
    <w:rsid w:val="001A325A"/>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0E6"/>
    <w:rsid w:val="001B32BD"/>
    <w:rsid w:val="001B3C20"/>
    <w:rsid w:val="001B4F3F"/>
    <w:rsid w:val="001B5609"/>
    <w:rsid w:val="001B599D"/>
    <w:rsid w:val="001B5F42"/>
    <w:rsid w:val="001B6049"/>
    <w:rsid w:val="001B608A"/>
    <w:rsid w:val="001B689A"/>
    <w:rsid w:val="001B6D02"/>
    <w:rsid w:val="001B7232"/>
    <w:rsid w:val="001B7AB3"/>
    <w:rsid w:val="001C02E7"/>
    <w:rsid w:val="001C091F"/>
    <w:rsid w:val="001C1936"/>
    <w:rsid w:val="001C2007"/>
    <w:rsid w:val="001C2710"/>
    <w:rsid w:val="001C2928"/>
    <w:rsid w:val="001C2992"/>
    <w:rsid w:val="001C2999"/>
    <w:rsid w:val="001C29A5"/>
    <w:rsid w:val="001C2DDA"/>
    <w:rsid w:val="001C2DDC"/>
    <w:rsid w:val="001C2FDE"/>
    <w:rsid w:val="001C3003"/>
    <w:rsid w:val="001C3652"/>
    <w:rsid w:val="001C3866"/>
    <w:rsid w:val="001C3CD3"/>
    <w:rsid w:val="001C3E46"/>
    <w:rsid w:val="001C4384"/>
    <w:rsid w:val="001C524C"/>
    <w:rsid w:val="001C5256"/>
    <w:rsid w:val="001C5303"/>
    <w:rsid w:val="001C58F6"/>
    <w:rsid w:val="001C5D4D"/>
    <w:rsid w:val="001C60DF"/>
    <w:rsid w:val="001C6367"/>
    <w:rsid w:val="001C6467"/>
    <w:rsid w:val="001C6B67"/>
    <w:rsid w:val="001C6C48"/>
    <w:rsid w:val="001D0564"/>
    <w:rsid w:val="001D1228"/>
    <w:rsid w:val="001D20D5"/>
    <w:rsid w:val="001D218E"/>
    <w:rsid w:val="001D21F3"/>
    <w:rsid w:val="001D2746"/>
    <w:rsid w:val="001D2C3E"/>
    <w:rsid w:val="001D2FFA"/>
    <w:rsid w:val="001D3482"/>
    <w:rsid w:val="001D39E0"/>
    <w:rsid w:val="001D3A13"/>
    <w:rsid w:val="001D3B73"/>
    <w:rsid w:val="001D3C3E"/>
    <w:rsid w:val="001D3D93"/>
    <w:rsid w:val="001D4C98"/>
    <w:rsid w:val="001D4DA9"/>
    <w:rsid w:val="001D50DB"/>
    <w:rsid w:val="001D533D"/>
    <w:rsid w:val="001D54BC"/>
    <w:rsid w:val="001D64B4"/>
    <w:rsid w:val="001D681F"/>
    <w:rsid w:val="001D6DBE"/>
    <w:rsid w:val="001D7490"/>
    <w:rsid w:val="001D7A05"/>
    <w:rsid w:val="001E00B5"/>
    <w:rsid w:val="001E138B"/>
    <w:rsid w:val="001E155F"/>
    <w:rsid w:val="001E1B2A"/>
    <w:rsid w:val="001E2184"/>
    <w:rsid w:val="001E27DC"/>
    <w:rsid w:val="001E2A0B"/>
    <w:rsid w:val="001E3185"/>
    <w:rsid w:val="001E3E26"/>
    <w:rsid w:val="001E4093"/>
    <w:rsid w:val="001E44AD"/>
    <w:rsid w:val="001E4CE3"/>
    <w:rsid w:val="001E6B44"/>
    <w:rsid w:val="001E6D05"/>
    <w:rsid w:val="001E6DDF"/>
    <w:rsid w:val="001E7212"/>
    <w:rsid w:val="001E7EDF"/>
    <w:rsid w:val="001F034B"/>
    <w:rsid w:val="001F038F"/>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0CE"/>
    <w:rsid w:val="001F6269"/>
    <w:rsid w:val="001F630F"/>
    <w:rsid w:val="001F6851"/>
    <w:rsid w:val="001F6CD7"/>
    <w:rsid w:val="001F6FC8"/>
    <w:rsid w:val="001F7451"/>
    <w:rsid w:val="001F7AF1"/>
    <w:rsid w:val="001F7C91"/>
    <w:rsid w:val="001F7E92"/>
    <w:rsid w:val="00200147"/>
    <w:rsid w:val="00200253"/>
    <w:rsid w:val="00200D83"/>
    <w:rsid w:val="00201135"/>
    <w:rsid w:val="00201224"/>
    <w:rsid w:val="002018C5"/>
    <w:rsid w:val="002019D9"/>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C8D"/>
    <w:rsid w:val="00205F43"/>
    <w:rsid w:val="002062EE"/>
    <w:rsid w:val="00206622"/>
    <w:rsid w:val="002068F2"/>
    <w:rsid w:val="00206AF9"/>
    <w:rsid w:val="00206BFC"/>
    <w:rsid w:val="00207863"/>
    <w:rsid w:val="0020799E"/>
    <w:rsid w:val="002104A1"/>
    <w:rsid w:val="00211973"/>
    <w:rsid w:val="00211A78"/>
    <w:rsid w:val="00211ACD"/>
    <w:rsid w:val="00212435"/>
    <w:rsid w:val="00212767"/>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6797"/>
    <w:rsid w:val="0021714F"/>
    <w:rsid w:val="002178C2"/>
    <w:rsid w:val="00217C13"/>
    <w:rsid w:val="00217ECE"/>
    <w:rsid w:val="00220678"/>
    <w:rsid w:val="00220800"/>
    <w:rsid w:val="0022089B"/>
    <w:rsid w:val="00221342"/>
    <w:rsid w:val="00221A72"/>
    <w:rsid w:val="00222098"/>
    <w:rsid w:val="00222196"/>
    <w:rsid w:val="0022248B"/>
    <w:rsid w:val="00223129"/>
    <w:rsid w:val="002235D0"/>
    <w:rsid w:val="00223860"/>
    <w:rsid w:val="00223E82"/>
    <w:rsid w:val="002243B4"/>
    <w:rsid w:val="0022446B"/>
    <w:rsid w:val="00224693"/>
    <w:rsid w:val="0022483E"/>
    <w:rsid w:val="00224B14"/>
    <w:rsid w:val="00224C7C"/>
    <w:rsid w:val="00225192"/>
    <w:rsid w:val="00225411"/>
    <w:rsid w:val="0022646E"/>
    <w:rsid w:val="00226B3F"/>
    <w:rsid w:val="00227F38"/>
    <w:rsid w:val="00227FA1"/>
    <w:rsid w:val="00230076"/>
    <w:rsid w:val="002301DE"/>
    <w:rsid w:val="002308DF"/>
    <w:rsid w:val="00230AE1"/>
    <w:rsid w:val="00230F23"/>
    <w:rsid w:val="00231A51"/>
    <w:rsid w:val="00231AF8"/>
    <w:rsid w:val="00231E3A"/>
    <w:rsid w:val="00232872"/>
    <w:rsid w:val="00232A82"/>
    <w:rsid w:val="00232CD9"/>
    <w:rsid w:val="00233084"/>
    <w:rsid w:val="00233DD3"/>
    <w:rsid w:val="002340D1"/>
    <w:rsid w:val="00234DB0"/>
    <w:rsid w:val="002350A9"/>
    <w:rsid w:val="00235AD4"/>
    <w:rsid w:val="00235C66"/>
    <w:rsid w:val="002362AC"/>
    <w:rsid w:val="00236B30"/>
    <w:rsid w:val="00236EA6"/>
    <w:rsid w:val="00237B3E"/>
    <w:rsid w:val="002402B1"/>
    <w:rsid w:val="002405A7"/>
    <w:rsid w:val="0024065A"/>
    <w:rsid w:val="002411A9"/>
    <w:rsid w:val="0024144A"/>
    <w:rsid w:val="002416D6"/>
    <w:rsid w:val="00241C61"/>
    <w:rsid w:val="00241D74"/>
    <w:rsid w:val="0024211D"/>
    <w:rsid w:val="002423E1"/>
    <w:rsid w:val="00242826"/>
    <w:rsid w:val="00242895"/>
    <w:rsid w:val="00243BD6"/>
    <w:rsid w:val="00243CBC"/>
    <w:rsid w:val="0024478C"/>
    <w:rsid w:val="00245358"/>
    <w:rsid w:val="00245D34"/>
    <w:rsid w:val="00246479"/>
    <w:rsid w:val="00246D4D"/>
    <w:rsid w:val="00247B10"/>
    <w:rsid w:val="00247D86"/>
    <w:rsid w:val="0025013D"/>
    <w:rsid w:val="00250C11"/>
    <w:rsid w:val="00250D96"/>
    <w:rsid w:val="0025170A"/>
    <w:rsid w:val="00251BA5"/>
    <w:rsid w:val="00251E3D"/>
    <w:rsid w:val="002522BE"/>
    <w:rsid w:val="002523B1"/>
    <w:rsid w:val="00252939"/>
    <w:rsid w:val="00253219"/>
    <w:rsid w:val="00253A7E"/>
    <w:rsid w:val="00254760"/>
    <w:rsid w:val="00254C7E"/>
    <w:rsid w:val="00255E57"/>
    <w:rsid w:val="002561E9"/>
    <w:rsid w:val="00256744"/>
    <w:rsid w:val="002567DB"/>
    <w:rsid w:val="0025687F"/>
    <w:rsid w:val="00257715"/>
    <w:rsid w:val="00257E49"/>
    <w:rsid w:val="00260648"/>
    <w:rsid w:val="002606EB"/>
    <w:rsid w:val="002608BA"/>
    <w:rsid w:val="00261009"/>
    <w:rsid w:val="00261789"/>
    <w:rsid w:val="00262AFE"/>
    <w:rsid w:val="00262B1A"/>
    <w:rsid w:val="00262BCA"/>
    <w:rsid w:val="00263D39"/>
    <w:rsid w:val="00263DFB"/>
    <w:rsid w:val="00263EDE"/>
    <w:rsid w:val="002646D3"/>
    <w:rsid w:val="002646EC"/>
    <w:rsid w:val="002648B0"/>
    <w:rsid w:val="00264F8D"/>
    <w:rsid w:val="00265DB9"/>
    <w:rsid w:val="00265F4D"/>
    <w:rsid w:val="0026774F"/>
    <w:rsid w:val="002679AF"/>
    <w:rsid w:val="00270496"/>
    <w:rsid w:val="00270E4B"/>
    <w:rsid w:val="0027165A"/>
    <w:rsid w:val="002717A9"/>
    <w:rsid w:val="0027191B"/>
    <w:rsid w:val="00271B52"/>
    <w:rsid w:val="00272978"/>
    <w:rsid w:val="00272EA6"/>
    <w:rsid w:val="00272FED"/>
    <w:rsid w:val="00273024"/>
    <w:rsid w:val="002730A9"/>
    <w:rsid w:val="0027350D"/>
    <w:rsid w:val="002744A1"/>
    <w:rsid w:val="0027450A"/>
    <w:rsid w:val="00274651"/>
    <w:rsid w:val="00274C34"/>
    <w:rsid w:val="00274CBD"/>
    <w:rsid w:val="002750C4"/>
    <w:rsid w:val="00275303"/>
    <w:rsid w:val="00275615"/>
    <w:rsid w:val="00275C22"/>
    <w:rsid w:val="002762CC"/>
    <w:rsid w:val="00276516"/>
    <w:rsid w:val="002767E1"/>
    <w:rsid w:val="002768D4"/>
    <w:rsid w:val="00276E5A"/>
    <w:rsid w:val="0027746B"/>
    <w:rsid w:val="00277779"/>
    <w:rsid w:val="00277A2C"/>
    <w:rsid w:val="00277A2E"/>
    <w:rsid w:val="00280833"/>
    <w:rsid w:val="00280F95"/>
    <w:rsid w:val="00281415"/>
    <w:rsid w:val="0028187B"/>
    <w:rsid w:val="00282B75"/>
    <w:rsid w:val="0028370D"/>
    <w:rsid w:val="00283889"/>
    <w:rsid w:val="00283915"/>
    <w:rsid w:val="00283A30"/>
    <w:rsid w:val="00283BFF"/>
    <w:rsid w:val="00283FC7"/>
    <w:rsid w:val="002842F6"/>
    <w:rsid w:val="002847FC"/>
    <w:rsid w:val="00284806"/>
    <w:rsid w:val="00284CB2"/>
    <w:rsid w:val="00284EA2"/>
    <w:rsid w:val="00284F2F"/>
    <w:rsid w:val="002859C3"/>
    <w:rsid w:val="002868AA"/>
    <w:rsid w:val="002871A0"/>
    <w:rsid w:val="00287686"/>
    <w:rsid w:val="002876FC"/>
    <w:rsid w:val="00287798"/>
    <w:rsid w:val="00287CA0"/>
    <w:rsid w:val="00290F86"/>
    <w:rsid w:val="002911A8"/>
    <w:rsid w:val="0029147C"/>
    <w:rsid w:val="00291E73"/>
    <w:rsid w:val="00291F42"/>
    <w:rsid w:val="002925BD"/>
    <w:rsid w:val="00293336"/>
    <w:rsid w:val="002935D4"/>
    <w:rsid w:val="00293843"/>
    <w:rsid w:val="00293B88"/>
    <w:rsid w:val="0029403D"/>
    <w:rsid w:val="002941F2"/>
    <w:rsid w:val="00294421"/>
    <w:rsid w:val="00294754"/>
    <w:rsid w:val="0029489D"/>
    <w:rsid w:val="002948B0"/>
    <w:rsid w:val="00294E3A"/>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CAD"/>
    <w:rsid w:val="002A2236"/>
    <w:rsid w:val="002A2554"/>
    <w:rsid w:val="002A26BC"/>
    <w:rsid w:val="002A29C4"/>
    <w:rsid w:val="002A31F8"/>
    <w:rsid w:val="002A3D07"/>
    <w:rsid w:val="002A456B"/>
    <w:rsid w:val="002A50CB"/>
    <w:rsid w:val="002A535A"/>
    <w:rsid w:val="002A5925"/>
    <w:rsid w:val="002A64AA"/>
    <w:rsid w:val="002A6951"/>
    <w:rsid w:val="002A6AC0"/>
    <w:rsid w:val="002A773B"/>
    <w:rsid w:val="002A79EE"/>
    <w:rsid w:val="002A7FCA"/>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D8"/>
    <w:rsid w:val="002B3844"/>
    <w:rsid w:val="002B3B6A"/>
    <w:rsid w:val="002B3CFD"/>
    <w:rsid w:val="002B4072"/>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366"/>
    <w:rsid w:val="002C1508"/>
    <w:rsid w:val="002C18C3"/>
    <w:rsid w:val="002C1B2F"/>
    <w:rsid w:val="002C224A"/>
    <w:rsid w:val="002C23DB"/>
    <w:rsid w:val="002C2443"/>
    <w:rsid w:val="002C4323"/>
    <w:rsid w:val="002C575F"/>
    <w:rsid w:val="002C5799"/>
    <w:rsid w:val="002C613E"/>
    <w:rsid w:val="002C6318"/>
    <w:rsid w:val="002C6B90"/>
    <w:rsid w:val="002C7745"/>
    <w:rsid w:val="002D0422"/>
    <w:rsid w:val="002D0613"/>
    <w:rsid w:val="002D0B13"/>
    <w:rsid w:val="002D0D8C"/>
    <w:rsid w:val="002D1E40"/>
    <w:rsid w:val="002D28DF"/>
    <w:rsid w:val="002D2CED"/>
    <w:rsid w:val="002D311A"/>
    <w:rsid w:val="002D3153"/>
    <w:rsid w:val="002D38E9"/>
    <w:rsid w:val="002D3B57"/>
    <w:rsid w:val="002D40A2"/>
    <w:rsid w:val="002D483E"/>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B80"/>
    <w:rsid w:val="002E1FBD"/>
    <w:rsid w:val="002E21D0"/>
    <w:rsid w:val="002E2B09"/>
    <w:rsid w:val="002E3647"/>
    <w:rsid w:val="002E5101"/>
    <w:rsid w:val="002E5750"/>
    <w:rsid w:val="002E5987"/>
    <w:rsid w:val="002E644E"/>
    <w:rsid w:val="002E654C"/>
    <w:rsid w:val="002E6BAA"/>
    <w:rsid w:val="002E6C5B"/>
    <w:rsid w:val="002E7146"/>
    <w:rsid w:val="002E737E"/>
    <w:rsid w:val="002E78A5"/>
    <w:rsid w:val="002E7A48"/>
    <w:rsid w:val="002E7B53"/>
    <w:rsid w:val="002F0036"/>
    <w:rsid w:val="002F0C6F"/>
    <w:rsid w:val="002F14B5"/>
    <w:rsid w:val="002F1C8A"/>
    <w:rsid w:val="002F21F2"/>
    <w:rsid w:val="002F2A90"/>
    <w:rsid w:val="002F35C1"/>
    <w:rsid w:val="002F3D46"/>
    <w:rsid w:val="002F3F65"/>
    <w:rsid w:val="002F4119"/>
    <w:rsid w:val="002F439A"/>
    <w:rsid w:val="002F4476"/>
    <w:rsid w:val="002F472F"/>
    <w:rsid w:val="002F4CA4"/>
    <w:rsid w:val="002F4E66"/>
    <w:rsid w:val="002F50B9"/>
    <w:rsid w:val="002F5C5C"/>
    <w:rsid w:val="002F5DAC"/>
    <w:rsid w:val="002F6FC6"/>
    <w:rsid w:val="002F7A6B"/>
    <w:rsid w:val="002F7E5B"/>
    <w:rsid w:val="00300045"/>
    <w:rsid w:val="00300156"/>
    <w:rsid w:val="00300373"/>
    <w:rsid w:val="003004BB"/>
    <w:rsid w:val="003005E6"/>
    <w:rsid w:val="0030061E"/>
    <w:rsid w:val="00300971"/>
    <w:rsid w:val="00302017"/>
    <w:rsid w:val="00302431"/>
    <w:rsid w:val="00302438"/>
    <w:rsid w:val="00302495"/>
    <w:rsid w:val="00302943"/>
    <w:rsid w:val="003030F4"/>
    <w:rsid w:val="0030385D"/>
    <w:rsid w:val="00303EB6"/>
    <w:rsid w:val="00303F52"/>
    <w:rsid w:val="003040C4"/>
    <w:rsid w:val="00304280"/>
    <w:rsid w:val="0030514F"/>
    <w:rsid w:val="00305419"/>
    <w:rsid w:val="0030542F"/>
    <w:rsid w:val="003054A2"/>
    <w:rsid w:val="00305A96"/>
    <w:rsid w:val="00305CA5"/>
    <w:rsid w:val="003061CD"/>
    <w:rsid w:val="003076C6"/>
    <w:rsid w:val="003077B1"/>
    <w:rsid w:val="00307A9E"/>
    <w:rsid w:val="00307E29"/>
    <w:rsid w:val="00307EBA"/>
    <w:rsid w:val="00307EE7"/>
    <w:rsid w:val="0031049A"/>
    <w:rsid w:val="0031074C"/>
    <w:rsid w:val="00311251"/>
    <w:rsid w:val="0031147B"/>
    <w:rsid w:val="00311DCC"/>
    <w:rsid w:val="00312265"/>
    <w:rsid w:val="00312752"/>
    <w:rsid w:val="00312784"/>
    <w:rsid w:val="00312E33"/>
    <w:rsid w:val="00312E3C"/>
    <w:rsid w:val="003134CD"/>
    <w:rsid w:val="00313523"/>
    <w:rsid w:val="00313E34"/>
    <w:rsid w:val="003146A9"/>
    <w:rsid w:val="00314AD1"/>
    <w:rsid w:val="00314AE4"/>
    <w:rsid w:val="00314D2C"/>
    <w:rsid w:val="00314E04"/>
    <w:rsid w:val="003151E2"/>
    <w:rsid w:val="00315956"/>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7F3"/>
    <w:rsid w:val="00321B18"/>
    <w:rsid w:val="00321FCD"/>
    <w:rsid w:val="00322424"/>
    <w:rsid w:val="003227E6"/>
    <w:rsid w:val="003228F3"/>
    <w:rsid w:val="00322900"/>
    <w:rsid w:val="00322AA4"/>
    <w:rsid w:val="00322C72"/>
    <w:rsid w:val="003233EE"/>
    <w:rsid w:val="003236F0"/>
    <w:rsid w:val="00324045"/>
    <w:rsid w:val="0032465D"/>
    <w:rsid w:val="0032490D"/>
    <w:rsid w:val="00325078"/>
    <w:rsid w:val="0032521F"/>
    <w:rsid w:val="0032556F"/>
    <w:rsid w:val="00325918"/>
    <w:rsid w:val="00325B88"/>
    <w:rsid w:val="00326133"/>
    <w:rsid w:val="003266F7"/>
    <w:rsid w:val="00326A20"/>
    <w:rsid w:val="00327152"/>
    <w:rsid w:val="00327375"/>
    <w:rsid w:val="003274C0"/>
    <w:rsid w:val="00327652"/>
    <w:rsid w:val="00330745"/>
    <w:rsid w:val="00330C12"/>
    <w:rsid w:val="00330F5B"/>
    <w:rsid w:val="00331BDF"/>
    <w:rsid w:val="00331C3C"/>
    <w:rsid w:val="00331FCD"/>
    <w:rsid w:val="00331FE5"/>
    <w:rsid w:val="0033212D"/>
    <w:rsid w:val="0033289C"/>
    <w:rsid w:val="00332AC3"/>
    <w:rsid w:val="00332F55"/>
    <w:rsid w:val="0033362F"/>
    <w:rsid w:val="00333A64"/>
    <w:rsid w:val="00333A79"/>
    <w:rsid w:val="00333D64"/>
    <w:rsid w:val="00333DB9"/>
    <w:rsid w:val="00334319"/>
    <w:rsid w:val="00334ECA"/>
    <w:rsid w:val="00335547"/>
    <w:rsid w:val="00335FAF"/>
    <w:rsid w:val="0033634F"/>
    <w:rsid w:val="003378AF"/>
    <w:rsid w:val="00337D96"/>
    <w:rsid w:val="00337F2E"/>
    <w:rsid w:val="00340834"/>
    <w:rsid w:val="003412E3"/>
    <w:rsid w:val="003419A4"/>
    <w:rsid w:val="00341E1C"/>
    <w:rsid w:val="0034203D"/>
    <w:rsid w:val="00342425"/>
    <w:rsid w:val="00342BEE"/>
    <w:rsid w:val="00343524"/>
    <w:rsid w:val="00343539"/>
    <w:rsid w:val="003435C7"/>
    <w:rsid w:val="0034371A"/>
    <w:rsid w:val="003438E7"/>
    <w:rsid w:val="00343D27"/>
    <w:rsid w:val="00344619"/>
    <w:rsid w:val="00344658"/>
    <w:rsid w:val="00344A7B"/>
    <w:rsid w:val="00344C43"/>
    <w:rsid w:val="00344C66"/>
    <w:rsid w:val="00344F50"/>
    <w:rsid w:val="00344FB2"/>
    <w:rsid w:val="003452EB"/>
    <w:rsid w:val="003458DC"/>
    <w:rsid w:val="00345B74"/>
    <w:rsid w:val="00345E5A"/>
    <w:rsid w:val="00345EE7"/>
    <w:rsid w:val="003460C5"/>
    <w:rsid w:val="00346326"/>
    <w:rsid w:val="00346C9B"/>
    <w:rsid w:val="00346CFA"/>
    <w:rsid w:val="00347D7E"/>
    <w:rsid w:val="00350FBD"/>
    <w:rsid w:val="003510E8"/>
    <w:rsid w:val="003518AA"/>
    <w:rsid w:val="00351E24"/>
    <w:rsid w:val="00351F01"/>
    <w:rsid w:val="0035217B"/>
    <w:rsid w:val="003521F5"/>
    <w:rsid w:val="00352EA4"/>
    <w:rsid w:val="00352FDE"/>
    <w:rsid w:val="00353F5F"/>
    <w:rsid w:val="00354B22"/>
    <w:rsid w:val="00355042"/>
    <w:rsid w:val="0035585A"/>
    <w:rsid w:val="00355F74"/>
    <w:rsid w:val="00356438"/>
    <w:rsid w:val="00357962"/>
    <w:rsid w:val="00357C25"/>
    <w:rsid w:val="00360649"/>
    <w:rsid w:val="00360E42"/>
    <w:rsid w:val="00360E4C"/>
    <w:rsid w:val="003611EF"/>
    <w:rsid w:val="003612EA"/>
    <w:rsid w:val="00361508"/>
    <w:rsid w:val="003615B4"/>
    <w:rsid w:val="00362545"/>
    <w:rsid w:val="003628A9"/>
    <w:rsid w:val="00362B86"/>
    <w:rsid w:val="00362C87"/>
    <w:rsid w:val="00362CDF"/>
    <w:rsid w:val="0036329A"/>
    <w:rsid w:val="003632A6"/>
    <w:rsid w:val="00363D08"/>
    <w:rsid w:val="00363DDC"/>
    <w:rsid w:val="00363FA3"/>
    <w:rsid w:val="003643AE"/>
    <w:rsid w:val="0036496A"/>
    <w:rsid w:val="0036524D"/>
    <w:rsid w:val="00365B25"/>
    <w:rsid w:val="00366027"/>
    <w:rsid w:val="00366B94"/>
    <w:rsid w:val="00366E92"/>
    <w:rsid w:val="0036705E"/>
    <w:rsid w:val="003676A7"/>
    <w:rsid w:val="00367CCD"/>
    <w:rsid w:val="00371196"/>
    <w:rsid w:val="00371338"/>
    <w:rsid w:val="003716C5"/>
    <w:rsid w:val="0037182B"/>
    <w:rsid w:val="00371923"/>
    <w:rsid w:val="00371A4B"/>
    <w:rsid w:val="00371A86"/>
    <w:rsid w:val="00371D2F"/>
    <w:rsid w:val="003727A3"/>
    <w:rsid w:val="00372B86"/>
    <w:rsid w:val="00372EDF"/>
    <w:rsid w:val="003739DA"/>
    <w:rsid w:val="00374048"/>
    <w:rsid w:val="00374E2E"/>
    <w:rsid w:val="003758AE"/>
    <w:rsid w:val="00375B70"/>
    <w:rsid w:val="00376658"/>
    <w:rsid w:val="00376690"/>
    <w:rsid w:val="00376BAC"/>
    <w:rsid w:val="003771E5"/>
    <w:rsid w:val="00377DD1"/>
    <w:rsid w:val="003801CD"/>
    <w:rsid w:val="00380C99"/>
    <w:rsid w:val="0038133A"/>
    <w:rsid w:val="00381ACD"/>
    <w:rsid w:val="00382DBE"/>
    <w:rsid w:val="00382E18"/>
    <w:rsid w:val="00382E3F"/>
    <w:rsid w:val="00382EC7"/>
    <w:rsid w:val="00383023"/>
    <w:rsid w:val="0038329A"/>
    <w:rsid w:val="003833CE"/>
    <w:rsid w:val="00383676"/>
    <w:rsid w:val="0038380B"/>
    <w:rsid w:val="00383CD3"/>
    <w:rsid w:val="00384190"/>
    <w:rsid w:val="003842E3"/>
    <w:rsid w:val="003845EE"/>
    <w:rsid w:val="00384889"/>
    <w:rsid w:val="00384967"/>
    <w:rsid w:val="00384E49"/>
    <w:rsid w:val="00385067"/>
    <w:rsid w:val="00385442"/>
    <w:rsid w:val="00385699"/>
    <w:rsid w:val="00385B87"/>
    <w:rsid w:val="00386130"/>
    <w:rsid w:val="00386263"/>
    <w:rsid w:val="00386348"/>
    <w:rsid w:val="0038645C"/>
    <w:rsid w:val="00386844"/>
    <w:rsid w:val="00386908"/>
    <w:rsid w:val="00386BAD"/>
    <w:rsid w:val="00386F35"/>
    <w:rsid w:val="003870EF"/>
    <w:rsid w:val="00387290"/>
    <w:rsid w:val="003872BB"/>
    <w:rsid w:val="00387E04"/>
    <w:rsid w:val="00387E5C"/>
    <w:rsid w:val="0039035C"/>
    <w:rsid w:val="00391199"/>
    <w:rsid w:val="00391A86"/>
    <w:rsid w:val="0039248B"/>
    <w:rsid w:val="00392563"/>
    <w:rsid w:val="003929DF"/>
    <w:rsid w:val="0039345F"/>
    <w:rsid w:val="00393474"/>
    <w:rsid w:val="00393AD2"/>
    <w:rsid w:val="00393B7A"/>
    <w:rsid w:val="00393B83"/>
    <w:rsid w:val="003942DF"/>
    <w:rsid w:val="003949ED"/>
    <w:rsid w:val="00394F5D"/>
    <w:rsid w:val="00395593"/>
    <w:rsid w:val="00395850"/>
    <w:rsid w:val="00396C69"/>
    <w:rsid w:val="0039723E"/>
    <w:rsid w:val="00397329"/>
    <w:rsid w:val="003973FD"/>
    <w:rsid w:val="00397930"/>
    <w:rsid w:val="003A0466"/>
    <w:rsid w:val="003A06F2"/>
    <w:rsid w:val="003A175C"/>
    <w:rsid w:val="003A1841"/>
    <w:rsid w:val="003A1B34"/>
    <w:rsid w:val="003A1D57"/>
    <w:rsid w:val="003A2031"/>
    <w:rsid w:val="003A2162"/>
    <w:rsid w:val="003A290C"/>
    <w:rsid w:val="003A295A"/>
    <w:rsid w:val="003A2C2C"/>
    <w:rsid w:val="003A2CED"/>
    <w:rsid w:val="003A2EF1"/>
    <w:rsid w:val="003A35F2"/>
    <w:rsid w:val="003A3965"/>
    <w:rsid w:val="003A4312"/>
    <w:rsid w:val="003A4CCC"/>
    <w:rsid w:val="003A56CD"/>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07"/>
    <w:rsid w:val="003B4341"/>
    <w:rsid w:val="003B4813"/>
    <w:rsid w:val="003B4F92"/>
    <w:rsid w:val="003B56E7"/>
    <w:rsid w:val="003B5D00"/>
    <w:rsid w:val="003B5F4C"/>
    <w:rsid w:val="003B651E"/>
    <w:rsid w:val="003B6D8C"/>
    <w:rsid w:val="003B71C5"/>
    <w:rsid w:val="003B7434"/>
    <w:rsid w:val="003B793F"/>
    <w:rsid w:val="003B7BA3"/>
    <w:rsid w:val="003B7BA6"/>
    <w:rsid w:val="003B7D3F"/>
    <w:rsid w:val="003B7FAB"/>
    <w:rsid w:val="003C058C"/>
    <w:rsid w:val="003C106B"/>
    <w:rsid w:val="003C1247"/>
    <w:rsid w:val="003C1484"/>
    <w:rsid w:val="003C1548"/>
    <w:rsid w:val="003C1818"/>
    <w:rsid w:val="003C1B2E"/>
    <w:rsid w:val="003C1B52"/>
    <w:rsid w:val="003C250D"/>
    <w:rsid w:val="003C25AE"/>
    <w:rsid w:val="003C279F"/>
    <w:rsid w:val="003C370B"/>
    <w:rsid w:val="003C370C"/>
    <w:rsid w:val="003C379E"/>
    <w:rsid w:val="003C394D"/>
    <w:rsid w:val="003C4106"/>
    <w:rsid w:val="003C4138"/>
    <w:rsid w:val="003C5336"/>
    <w:rsid w:val="003C597B"/>
    <w:rsid w:val="003C5B56"/>
    <w:rsid w:val="003C5E5A"/>
    <w:rsid w:val="003C5ECB"/>
    <w:rsid w:val="003C5FA0"/>
    <w:rsid w:val="003C6293"/>
    <w:rsid w:val="003C6E43"/>
    <w:rsid w:val="003C6E5F"/>
    <w:rsid w:val="003C758A"/>
    <w:rsid w:val="003C771A"/>
    <w:rsid w:val="003C7EE9"/>
    <w:rsid w:val="003D04FB"/>
    <w:rsid w:val="003D0E8D"/>
    <w:rsid w:val="003D0EA9"/>
    <w:rsid w:val="003D0F37"/>
    <w:rsid w:val="003D120F"/>
    <w:rsid w:val="003D1A45"/>
    <w:rsid w:val="003D1F9D"/>
    <w:rsid w:val="003D201C"/>
    <w:rsid w:val="003D20EA"/>
    <w:rsid w:val="003D2751"/>
    <w:rsid w:val="003D2EC2"/>
    <w:rsid w:val="003D34F5"/>
    <w:rsid w:val="003D3833"/>
    <w:rsid w:val="003D3CBE"/>
    <w:rsid w:val="003D4443"/>
    <w:rsid w:val="003D4577"/>
    <w:rsid w:val="003D4CF1"/>
    <w:rsid w:val="003D50C7"/>
    <w:rsid w:val="003D59E2"/>
    <w:rsid w:val="003D5AD1"/>
    <w:rsid w:val="003D5D2F"/>
    <w:rsid w:val="003D6426"/>
    <w:rsid w:val="003D6C40"/>
    <w:rsid w:val="003D731F"/>
    <w:rsid w:val="003E00A5"/>
    <w:rsid w:val="003E07D9"/>
    <w:rsid w:val="003E0C02"/>
    <w:rsid w:val="003E0E76"/>
    <w:rsid w:val="003E0FCD"/>
    <w:rsid w:val="003E12DD"/>
    <w:rsid w:val="003E1C8C"/>
    <w:rsid w:val="003E2697"/>
    <w:rsid w:val="003E27C5"/>
    <w:rsid w:val="003E314F"/>
    <w:rsid w:val="003E342A"/>
    <w:rsid w:val="003E3623"/>
    <w:rsid w:val="003E366F"/>
    <w:rsid w:val="003E3897"/>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77F"/>
    <w:rsid w:val="003F19B4"/>
    <w:rsid w:val="003F1DDA"/>
    <w:rsid w:val="003F22D6"/>
    <w:rsid w:val="003F2895"/>
    <w:rsid w:val="003F2C68"/>
    <w:rsid w:val="003F2E2B"/>
    <w:rsid w:val="003F2E6A"/>
    <w:rsid w:val="003F2E6C"/>
    <w:rsid w:val="003F33E9"/>
    <w:rsid w:val="003F3541"/>
    <w:rsid w:val="003F3596"/>
    <w:rsid w:val="003F3A87"/>
    <w:rsid w:val="003F3A9A"/>
    <w:rsid w:val="003F3FCF"/>
    <w:rsid w:val="003F417D"/>
    <w:rsid w:val="003F467D"/>
    <w:rsid w:val="003F47EB"/>
    <w:rsid w:val="003F4924"/>
    <w:rsid w:val="003F4A88"/>
    <w:rsid w:val="003F4C5F"/>
    <w:rsid w:val="003F6253"/>
    <w:rsid w:val="003F6458"/>
    <w:rsid w:val="003F70CD"/>
    <w:rsid w:val="003F7DD9"/>
    <w:rsid w:val="003F7E4C"/>
    <w:rsid w:val="00400393"/>
    <w:rsid w:val="00400787"/>
    <w:rsid w:val="00400D94"/>
    <w:rsid w:val="004012A3"/>
    <w:rsid w:val="00401EAE"/>
    <w:rsid w:val="0040248A"/>
    <w:rsid w:val="00403E26"/>
    <w:rsid w:val="00403FAB"/>
    <w:rsid w:val="004040DD"/>
    <w:rsid w:val="004040EB"/>
    <w:rsid w:val="00404412"/>
    <w:rsid w:val="004044F7"/>
    <w:rsid w:val="0040458F"/>
    <w:rsid w:val="0040500B"/>
    <w:rsid w:val="00405152"/>
    <w:rsid w:val="004051EC"/>
    <w:rsid w:val="00405879"/>
    <w:rsid w:val="00405DF4"/>
    <w:rsid w:val="00405E30"/>
    <w:rsid w:val="00406482"/>
    <w:rsid w:val="00406A6A"/>
    <w:rsid w:val="00407269"/>
    <w:rsid w:val="004074AB"/>
    <w:rsid w:val="0040751B"/>
    <w:rsid w:val="00407533"/>
    <w:rsid w:val="00407633"/>
    <w:rsid w:val="004078EB"/>
    <w:rsid w:val="004106D6"/>
    <w:rsid w:val="00410EBA"/>
    <w:rsid w:val="004110EC"/>
    <w:rsid w:val="0041193F"/>
    <w:rsid w:val="00411B29"/>
    <w:rsid w:val="004126A5"/>
    <w:rsid w:val="004126E2"/>
    <w:rsid w:val="00412E0F"/>
    <w:rsid w:val="00413051"/>
    <w:rsid w:val="00413511"/>
    <w:rsid w:val="00413D2A"/>
    <w:rsid w:val="00413EF2"/>
    <w:rsid w:val="00414A8B"/>
    <w:rsid w:val="00414FEE"/>
    <w:rsid w:val="0041585E"/>
    <w:rsid w:val="00415AD9"/>
    <w:rsid w:val="00416352"/>
    <w:rsid w:val="00416469"/>
    <w:rsid w:val="00416651"/>
    <w:rsid w:val="0041681C"/>
    <w:rsid w:val="00416EDE"/>
    <w:rsid w:val="0041709C"/>
    <w:rsid w:val="0041723C"/>
    <w:rsid w:val="00417471"/>
    <w:rsid w:val="00417776"/>
    <w:rsid w:val="004177AC"/>
    <w:rsid w:val="00417B38"/>
    <w:rsid w:val="00417BD1"/>
    <w:rsid w:val="004202F9"/>
    <w:rsid w:val="00420B94"/>
    <w:rsid w:val="00420BAC"/>
    <w:rsid w:val="00420E28"/>
    <w:rsid w:val="00421317"/>
    <w:rsid w:val="0042140D"/>
    <w:rsid w:val="00421889"/>
    <w:rsid w:val="0042189C"/>
    <w:rsid w:val="00421AB7"/>
    <w:rsid w:val="00421EEE"/>
    <w:rsid w:val="00421F41"/>
    <w:rsid w:val="00421F85"/>
    <w:rsid w:val="0042222B"/>
    <w:rsid w:val="004225BA"/>
    <w:rsid w:val="0042314D"/>
    <w:rsid w:val="004234B5"/>
    <w:rsid w:val="004236BC"/>
    <w:rsid w:val="00423AAF"/>
    <w:rsid w:val="00423CE0"/>
    <w:rsid w:val="0042518D"/>
    <w:rsid w:val="004252DA"/>
    <w:rsid w:val="00425477"/>
    <w:rsid w:val="00425D18"/>
    <w:rsid w:val="00425F5E"/>
    <w:rsid w:val="004262D3"/>
    <w:rsid w:val="004263F1"/>
    <w:rsid w:val="004266D5"/>
    <w:rsid w:val="00426973"/>
    <w:rsid w:val="00426CFC"/>
    <w:rsid w:val="00427640"/>
    <w:rsid w:val="004279A1"/>
    <w:rsid w:val="00427D37"/>
    <w:rsid w:val="004302A8"/>
    <w:rsid w:val="004305A9"/>
    <w:rsid w:val="004305BF"/>
    <w:rsid w:val="004308DF"/>
    <w:rsid w:val="00430DAA"/>
    <w:rsid w:val="00430DEC"/>
    <w:rsid w:val="00431074"/>
    <w:rsid w:val="0043182A"/>
    <w:rsid w:val="00431890"/>
    <w:rsid w:val="004325F1"/>
    <w:rsid w:val="00432A6E"/>
    <w:rsid w:val="004346B2"/>
    <w:rsid w:val="0043487A"/>
    <w:rsid w:val="00435162"/>
    <w:rsid w:val="00435736"/>
    <w:rsid w:val="00435920"/>
    <w:rsid w:val="004363A4"/>
    <w:rsid w:val="0043659C"/>
    <w:rsid w:val="004369D0"/>
    <w:rsid w:val="004372B7"/>
    <w:rsid w:val="00437A02"/>
    <w:rsid w:val="00437BF1"/>
    <w:rsid w:val="00437FEA"/>
    <w:rsid w:val="00440B2C"/>
    <w:rsid w:val="004416FE"/>
    <w:rsid w:val="00441C2C"/>
    <w:rsid w:val="004425D5"/>
    <w:rsid w:val="00442CD8"/>
    <w:rsid w:val="00442CF6"/>
    <w:rsid w:val="0044364A"/>
    <w:rsid w:val="00443A04"/>
    <w:rsid w:val="00443BF5"/>
    <w:rsid w:val="00444035"/>
    <w:rsid w:val="0044424C"/>
    <w:rsid w:val="0044447F"/>
    <w:rsid w:val="00444BDB"/>
    <w:rsid w:val="004459DC"/>
    <w:rsid w:val="004471D2"/>
    <w:rsid w:val="004508C9"/>
    <w:rsid w:val="004517FE"/>
    <w:rsid w:val="0045190E"/>
    <w:rsid w:val="00451C8A"/>
    <w:rsid w:val="004520F8"/>
    <w:rsid w:val="004522E2"/>
    <w:rsid w:val="0045242F"/>
    <w:rsid w:val="00452BE8"/>
    <w:rsid w:val="00452E3D"/>
    <w:rsid w:val="00453532"/>
    <w:rsid w:val="00453934"/>
    <w:rsid w:val="00453F03"/>
    <w:rsid w:val="00454AC9"/>
    <w:rsid w:val="004559F5"/>
    <w:rsid w:val="00455F8F"/>
    <w:rsid w:val="00455FD3"/>
    <w:rsid w:val="00456901"/>
    <w:rsid w:val="00456D9F"/>
    <w:rsid w:val="00456FA3"/>
    <w:rsid w:val="0045737E"/>
    <w:rsid w:val="00457457"/>
    <w:rsid w:val="0046029A"/>
    <w:rsid w:val="00460780"/>
    <w:rsid w:val="004607B8"/>
    <w:rsid w:val="00460979"/>
    <w:rsid w:val="00460A57"/>
    <w:rsid w:val="00460C80"/>
    <w:rsid w:val="00460DD2"/>
    <w:rsid w:val="00460DE4"/>
    <w:rsid w:val="00461436"/>
    <w:rsid w:val="004616E6"/>
    <w:rsid w:val="004618E2"/>
    <w:rsid w:val="00462591"/>
    <w:rsid w:val="00462622"/>
    <w:rsid w:val="004627DD"/>
    <w:rsid w:val="00462C6B"/>
    <w:rsid w:val="0046308F"/>
    <w:rsid w:val="00463203"/>
    <w:rsid w:val="004634EA"/>
    <w:rsid w:val="00463AF1"/>
    <w:rsid w:val="00464923"/>
    <w:rsid w:val="00464A04"/>
    <w:rsid w:val="004651AA"/>
    <w:rsid w:val="004654B1"/>
    <w:rsid w:val="00466CD3"/>
    <w:rsid w:val="0046720F"/>
    <w:rsid w:val="0046735D"/>
    <w:rsid w:val="0046780F"/>
    <w:rsid w:val="00470486"/>
    <w:rsid w:val="0047062B"/>
    <w:rsid w:val="004706C8"/>
    <w:rsid w:val="0047099F"/>
    <w:rsid w:val="004709D0"/>
    <w:rsid w:val="00470B9B"/>
    <w:rsid w:val="0047146A"/>
    <w:rsid w:val="00471610"/>
    <w:rsid w:val="004717D9"/>
    <w:rsid w:val="00471B79"/>
    <w:rsid w:val="00471C30"/>
    <w:rsid w:val="00472079"/>
    <w:rsid w:val="00472CAC"/>
    <w:rsid w:val="004738E9"/>
    <w:rsid w:val="00473EAA"/>
    <w:rsid w:val="00473FBF"/>
    <w:rsid w:val="00474B87"/>
    <w:rsid w:val="00475250"/>
    <w:rsid w:val="00475911"/>
    <w:rsid w:val="00475EB7"/>
    <w:rsid w:val="0047670A"/>
    <w:rsid w:val="00476772"/>
    <w:rsid w:val="004769EE"/>
    <w:rsid w:val="00476D46"/>
    <w:rsid w:val="0047727E"/>
    <w:rsid w:val="00477D9E"/>
    <w:rsid w:val="0048040F"/>
    <w:rsid w:val="00480B44"/>
    <w:rsid w:val="0048109F"/>
    <w:rsid w:val="004812CA"/>
    <w:rsid w:val="00482A46"/>
    <w:rsid w:val="00483652"/>
    <w:rsid w:val="00483B94"/>
    <w:rsid w:val="00484454"/>
    <w:rsid w:val="0048469E"/>
    <w:rsid w:val="0048484E"/>
    <w:rsid w:val="0048488C"/>
    <w:rsid w:val="00484E3B"/>
    <w:rsid w:val="00484F82"/>
    <w:rsid w:val="004851D7"/>
    <w:rsid w:val="00485515"/>
    <w:rsid w:val="00485642"/>
    <w:rsid w:val="00485FDA"/>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71B"/>
    <w:rsid w:val="0049694F"/>
    <w:rsid w:val="004970C3"/>
    <w:rsid w:val="004A049C"/>
    <w:rsid w:val="004A0650"/>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773"/>
    <w:rsid w:val="004A3AC1"/>
    <w:rsid w:val="004A3CCC"/>
    <w:rsid w:val="004A3E7E"/>
    <w:rsid w:val="004A41A6"/>
    <w:rsid w:val="004A4670"/>
    <w:rsid w:val="004A4A2F"/>
    <w:rsid w:val="004A4CAE"/>
    <w:rsid w:val="004A5771"/>
    <w:rsid w:val="004A5C96"/>
    <w:rsid w:val="004A6E53"/>
    <w:rsid w:val="004A79E2"/>
    <w:rsid w:val="004A7A1A"/>
    <w:rsid w:val="004A7A68"/>
    <w:rsid w:val="004A7AA3"/>
    <w:rsid w:val="004A7D5F"/>
    <w:rsid w:val="004B0344"/>
    <w:rsid w:val="004B0457"/>
    <w:rsid w:val="004B08A0"/>
    <w:rsid w:val="004B1651"/>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5CC"/>
    <w:rsid w:val="004B6914"/>
    <w:rsid w:val="004B6AD5"/>
    <w:rsid w:val="004B70F5"/>
    <w:rsid w:val="004C0854"/>
    <w:rsid w:val="004C0C53"/>
    <w:rsid w:val="004C1F3A"/>
    <w:rsid w:val="004C2127"/>
    <w:rsid w:val="004C22EE"/>
    <w:rsid w:val="004C236F"/>
    <w:rsid w:val="004C2803"/>
    <w:rsid w:val="004C2926"/>
    <w:rsid w:val="004C2B88"/>
    <w:rsid w:val="004C38AC"/>
    <w:rsid w:val="004C3901"/>
    <w:rsid w:val="004C3998"/>
    <w:rsid w:val="004C3BD1"/>
    <w:rsid w:val="004C452F"/>
    <w:rsid w:val="004C491E"/>
    <w:rsid w:val="004C4D5B"/>
    <w:rsid w:val="004C5D84"/>
    <w:rsid w:val="004C5D85"/>
    <w:rsid w:val="004C5F26"/>
    <w:rsid w:val="004C64CB"/>
    <w:rsid w:val="004C6F5C"/>
    <w:rsid w:val="004C7C4D"/>
    <w:rsid w:val="004D0075"/>
    <w:rsid w:val="004D0309"/>
    <w:rsid w:val="004D03D7"/>
    <w:rsid w:val="004D0466"/>
    <w:rsid w:val="004D1079"/>
    <w:rsid w:val="004D15C4"/>
    <w:rsid w:val="004D1E10"/>
    <w:rsid w:val="004D1FCE"/>
    <w:rsid w:val="004D2DC8"/>
    <w:rsid w:val="004D486A"/>
    <w:rsid w:val="004D4C43"/>
    <w:rsid w:val="004D4F0C"/>
    <w:rsid w:val="004D517B"/>
    <w:rsid w:val="004D55F1"/>
    <w:rsid w:val="004D5C6D"/>
    <w:rsid w:val="004E0BB0"/>
    <w:rsid w:val="004E0D9C"/>
    <w:rsid w:val="004E1457"/>
    <w:rsid w:val="004E1ACE"/>
    <w:rsid w:val="004E3211"/>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37"/>
    <w:rsid w:val="004E7D81"/>
    <w:rsid w:val="004F02C6"/>
    <w:rsid w:val="004F06BB"/>
    <w:rsid w:val="004F0CD4"/>
    <w:rsid w:val="004F0EA2"/>
    <w:rsid w:val="004F0ED7"/>
    <w:rsid w:val="004F11C0"/>
    <w:rsid w:val="004F15B8"/>
    <w:rsid w:val="004F1953"/>
    <w:rsid w:val="004F1ABD"/>
    <w:rsid w:val="004F1CDA"/>
    <w:rsid w:val="004F2B3E"/>
    <w:rsid w:val="004F2EC4"/>
    <w:rsid w:val="004F2FA7"/>
    <w:rsid w:val="004F38FD"/>
    <w:rsid w:val="004F3AD3"/>
    <w:rsid w:val="004F3B7D"/>
    <w:rsid w:val="004F47AD"/>
    <w:rsid w:val="004F48AD"/>
    <w:rsid w:val="004F4904"/>
    <w:rsid w:val="004F52BF"/>
    <w:rsid w:val="004F5ADB"/>
    <w:rsid w:val="004F61E3"/>
    <w:rsid w:val="004F661F"/>
    <w:rsid w:val="004F69B1"/>
    <w:rsid w:val="004F6FDE"/>
    <w:rsid w:val="004F7427"/>
    <w:rsid w:val="004F753A"/>
    <w:rsid w:val="004F78EE"/>
    <w:rsid w:val="004F7987"/>
    <w:rsid w:val="00500267"/>
    <w:rsid w:val="0050059F"/>
    <w:rsid w:val="005007AF"/>
    <w:rsid w:val="0050089D"/>
    <w:rsid w:val="00500A80"/>
    <w:rsid w:val="00502527"/>
    <w:rsid w:val="005026EB"/>
    <w:rsid w:val="00502885"/>
    <w:rsid w:val="0050306D"/>
    <w:rsid w:val="0050335D"/>
    <w:rsid w:val="00503553"/>
    <w:rsid w:val="005037B6"/>
    <w:rsid w:val="00503839"/>
    <w:rsid w:val="00503E93"/>
    <w:rsid w:val="00505178"/>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435"/>
    <w:rsid w:val="005115BB"/>
    <w:rsid w:val="005122A2"/>
    <w:rsid w:val="005122ED"/>
    <w:rsid w:val="0051264F"/>
    <w:rsid w:val="00512CE2"/>
    <w:rsid w:val="00512D3D"/>
    <w:rsid w:val="00512EC4"/>
    <w:rsid w:val="00513138"/>
    <w:rsid w:val="005135F6"/>
    <w:rsid w:val="005137B2"/>
    <w:rsid w:val="0051399D"/>
    <w:rsid w:val="00514955"/>
    <w:rsid w:val="00514A87"/>
    <w:rsid w:val="00514BC0"/>
    <w:rsid w:val="005150D8"/>
    <w:rsid w:val="005154CB"/>
    <w:rsid w:val="00515577"/>
    <w:rsid w:val="00515C22"/>
    <w:rsid w:val="005160F2"/>
    <w:rsid w:val="005162CF"/>
    <w:rsid w:val="00516483"/>
    <w:rsid w:val="00516D48"/>
    <w:rsid w:val="005170D1"/>
    <w:rsid w:val="0051787D"/>
    <w:rsid w:val="00517E79"/>
    <w:rsid w:val="005206AB"/>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1A90"/>
    <w:rsid w:val="005320C1"/>
    <w:rsid w:val="00532290"/>
    <w:rsid w:val="00532706"/>
    <w:rsid w:val="00533533"/>
    <w:rsid w:val="00533E1D"/>
    <w:rsid w:val="00535AC2"/>
    <w:rsid w:val="00535FC6"/>
    <w:rsid w:val="005367C5"/>
    <w:rsid w:val="00536B29"/>
    <w:rsid w:val="00536D8A"/>
    <w:rsid w:val="0053729E"/>
    <w:rsid w:val="0053735B"/>
    <w:rsid w:val="005377E0"/>
    <w:rsid w:val="00537CD4"/>
    <w:rsid w:val="0054008F"/>
    <w:rsid w:val="0054009D"/>
    <w:rsid w:val="00540510"/>
    <w:rsid w:val="0054090D"/>
    <w:rsid w:val="00540F5E"/>
    <w:rsid w:val="005410DF"/>
    <w:rsid w:val="0054133E"/>
    <w:rsid w:val="00541340"/>
    <w:rsid w:val="00541A37"/>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83"/>
    <w:rsid w:val="005456C2"/>
    <w:rsid w:val="005458F3"/>
    <w:rsid w:val="005459F4"/>
    <w:rsid w:val="00545D4D"/>
    <w:rsid w:val="005460B7"/>
    <w:rsid w:val="005461F4"/>
    <w:rsid w:val="00546214"/>
    <w:rsid w:val="00546253"/>
    <w:rsid w:val="005466C8"/>
    <w:rsid w:val="00546EE4"/>
    <w:rsid w:val="00546FE7"/>
    <w:rsid w:val="0054700B"/>
    <w:rsid w:val="0054737A"/>
    <w:rsid w:val="00547E0E"/>
    <w:rsid w:val="00550528"/>
    <w:rsid w:val="005505E4"/>
    <w:rsid w:val="005507BC"/>
    <w:rsid w:val="00550CD6"/>
    <w:rsid w:val="00550CDB"/>
    <w:rsid w:val="00551729"/>
    <w:rsid w:val="00551747"/>
    <w:rsid w:val="00551D8F"/>
    <w:rsid w:val="005528DE"/>
    <w:rsid w:val="00552D8C"/>
    <w:rsid w:val="00552FA9"/>
    <w:rsid w:val="00553556"/>
    <w:rsid w:val="00553C36"/>
    <w:rsid w:val="00553CB5"/>
    <w:rsid w:val="00553D00"/>
    <w:rsid w:val="005542BC"/>
    <w:rsid w:val="00555467"/>
    <w:rsid w:val="00556A1A"/>
    <w:rsid w:val="00556BE7"/>
    <w:rsid w:val="00557477"/>
    <w:rsid w:val="005576B1"/>
    <w:rsid w:val="00557CAE"/>
    <w:rsid w:val="00557E01"/>
    <w:rsid w:val="00557F1F"/>
    <w:rsid w:val="00557F88"/>
    <w:rsid w:val="0056033D"/>
    <w:rsid w:val="0056070C"/>
    <w:rsid w:val="00560736"/>
    <w:rsid w:val="00560E72"/>
    <w:rsid w:val="005610C3"/>
    <w:rsid w:val="00561784"/>
    <w:rsid w:val="005617D9"/>
    <w:rsid w:val="00561C96"/>
    <w:rsid w:val="00562269"/>
    <w:rsid w:val="00562CD4"/>
    <w:rsid w:val="005632CF"/>
    <w:rsid w:val="0056399B"/>
    <w:rsid w:val="005639E4"/>
    <w:rsid w:val="005645F5"/>
    <w:rsid w:val="005656CE"/>
    <w:rsid w:val="00565BBA"/>
    <w:rsid w:val="00565E74"/>
    <w:rsid w:val="005663C0"/>
    <w:rsid w:val="00566D61"/>
    <w:rsid w:val="005674A6"/>
    <w:rsid w:val="0056756C"/>
    <w:rsid w:val="00567775"/>
    <w:rsid w:val="0057067C"/>
    <w:rsid w:val="00571239"/>
    <w:rsid w:val="00571753"/>
    <w:rsid w:val="00571CE6"/>
    <w:rsid w:val="0057249F"/>
    <w:rsid w:val="005733E9"/>
    <w:rsid w:val="0057340E"/>
    <w:rsid w:val="00573746"/>
    <w:rsid w:val="005739D1"/>
    <w:rsid w:val="00573C67"/>
    <w:rsid w:val="00573D91"/>
    <w:rsid w:val="00573EFB"/>
    <w:rsid w:val="00573FF8"/>
    <w:rsid w:val="00574D3C"/>
    <w:rsid w:val="00575043"/>
    <w:rsid w:val="005750BA"/>
    <w:rsid w:val="00576125"/>
    <w:rsid w:val="0057667A"/>
    <w:rsid w:val="00576CA6"/>
    <w:rsid w:val="0057722D"/>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5645"/>
    <w:rsid w:val="005860CF"/>
    <w:rsid w:val="00586847"/>
    <w:rsid w:val="005872A6"/>
    <w:rsid w:val="005876CF"/>
    <w:rsid w:val="00587E7D"/>
    <w:rsid w:val="00587FAA"/>
    <w:rsid w:val="00590057"/>
    <w:rsid w:val="00590164"/>
    <w:rsid w:val="0059019D"/>
    <w:rsid w:val="0059063A"/>
    <w:rsid w:val="00590EDD"/>
    <w:rsid w:val="0059250A"/>
    <w:rsid w:val="005925D3"/>
    <w:rsid w:val="00592642"/>
    <w:rsid w:val="005927E2"/>
    <w:rsid w:val="00592A17"/>
    <w:rsid w:val="00592AC7"/>
    <w:rsid w:val="00592BFB"/>
    <w:rsid w:val="00593A1C"/>
    <w:rsid w:val="00593C9A"/>
    <w:rsid w:val="00593FC3"/>
    <w:rsid w:val="005945AD"/>
    <w:rsid w:val="0059481C"/>
    <w:rsid w:val="00594BBC"/>
    <w:rsid w:val="00594C60"/>
    <w:rsid w:val="00594F0D"/>
    <w:rsid w:val="0059509A"/>
    <w:rsid w:val="0059515A"/>
    <w:rsid w:val="005954A6"/>
    <w:rsid w:val="00595574"/>
    <w:rsid w:val="005961A8"/>
    <w:rsid w:val="00596810"/>
    <w:rsid w:val="00596ED5"/>
    <w:rsid w:val="00597198"/>
    <w:rsid w:val="00597381"/>
    <w:rsid w:val="00597721"/>
    <w:rsid w:val="00597B2E"/>
    <w:rsid w:val="00597B97"/>
    <w:rsid w:val="00597FA1"/>
    <w:rsid w:val="005A0B50"/>
    <w:rsid w:val="005A0CAB"/>
    <w:rsid w:val="005A0E98"/>
    <w:rsid w:val="005A1058"/>
    <w:rsid w:val="005A123F"/>
    <w:rsid w:val="005A1FF1"/>
    <w:rsid w:val="005A21E2"/>
    <w:rsid w:val="005A3032"/>
    <w:rsid w:val="005A32F8"/>
    <w:rsid w:val="005A33F1"/>
    <w:rsid w:val="005A39E0"/>
    <w:rsid w:val="005A3B3E"/>
    <w:rsid w:val="005A47DA"/>
    <w:rsid w:val="005A481F"/>
    <w:rsid w:val="005A48F2"/>
    <w:rsid w:val="005A48F8"/>
    <w:rsid w:val="005A4D22"/>
    <w:rsid w:val="005A4E8D"/>
    <w:rsid w:val="005A533A"/>
    <w:rsid w:val="005A55AF"/>
    <w:rsid w:val="005A56FB"/>
    <w:rsid w:val="005A5A9D"/>
    <w:rsid w:val="005A5B57"/>
    <w:rsid w:val="005A5D13"/>
    <w:rsid w:val="005A5E82"/>
    <w:rsid w:val="005A617E"/>
    <w:rsid w:val="005A668D"/>
    <w:rsid w:val="005A6A7D"/>
    <w:rsid w:val="005A6B81"/>
    <w:rsid w:val="005A6FE4"/>
    <w:rsid w:val="005A7450"/>
    <w:rsid w:val="005A7681"/>
    <w:rsid w:val="005A7AE9"/>
    <w:rsid w:val="005A7B8B"/>
    <w:rsid w:val="005A7DBB"/>
    <w:rsid w:val="005A7FBA"/>
    <w:rsid w:val="005B0085"/>
    <w:rsid w:val="005B00E0"/>
    <w:rsid w:val="005B0334"/>
    <w:rsid w:val="005B05A5"/>
    <w:rsid w:val="005B070B"/>
    <w:rsid w:val="005B0A06"/>
    <w:rsid w:val="005B2064"/>
    <w:rsid w:val="005B223A"/>
    <w:rsid w:val="005B22BD"/>
    <w:rsid w:val="005B2680"/>
    <w:rsid w:val="005B2762"/>
    <w:rsid w:val="005B3437"/>
    <w:rsid w:val="005B36C8"/>
    <w:rsid w:val="005B3852"/>
    <w:rsid w:val="005B3B55"/>
    <w:rsid w:val="005B3C40"/>
    <w:rsid w:val="005B4296"/>
    <w:rsid w:val="005B482A"/>
    <w:rsid w:val="005B4F3D"/>
    <w:rsid w:val="005B5EF2"/>
    <w:rsid w:val="005B61CA"/>
    <w:rsid w:val="005B71E5"/>
    <w:rsid w:val="005B7259"/>
    <w:rsid w:val="005B72DD"/>
    <w:rsid w:val="005B7330"/>
    <w:rsid w:val="005B7530"/>
    <w:rsid w:val="005B763F"/>
    <w:rsid w:val="005B788D"/>
    <w:rsid w:val="005B7A65"/>
    <w:rsid w:val="005B7DB7"/>
    <w:rsid w:val="005C04BD"/>
    <w:rsid w:val="005C125C"/>
    <w:rsid w:val="005C12D7"/>
    <w:rsid w:val="005C1584"/>
    <w:rsid w:val="005C19EA"/>
    <w:rsid w:val="005C1D15"/>
    <w:rsid w:val="005C239A"/>
    <w:rsid w:val="005C2C3E"/>
    <w:rsid w:val="005C315C"/>
    <w:rsid w:val="005C36AF"/>
    <w:rsid w:val="005C3CC6"/>
    <w:rsid w:val="005C3E15"/>
    <w:rsid w:val="005C481B"/>
    <w:rsid w:val="005C572C"/>
    <w:rsid w:val="005C5826"/>
    <w:rsid w:val="005C5ACE"/>
    <w:rsid w:val="005C5C0E"/>
    <w:rsid w:val="005C6358"/>
    <w:rsid w:val="005C64F2"/>
    <w:rsid w:val="005C65F6"/>
    <w:rsid w:val="005C6C80"/>
    <w:rsid w:val="005C73F1"/>
    <w:rsid w:val="005C760C"/>
    <w:rsid w:val="005C786B"/>
    <w:rsid w:val="005D11D8"/>
    <w:rsid w:val="005D1356"/>
    <w:rsid w:val="005D1364"/>
    <w:rsid w:val="005D163D"/>
    <w:rsid w:val="005D1957"/>
    <w:rsid w:val="005D2D30"/>
    <w:rsid w:val="005D2DC0"/>
    <w:rsid w:val="005D2E92"/>
    <w:rsid w:val="005D36B6"/>
    <w:rsid w:val="005D3C18"/>
    <w:rsid w:val="005D4271"/>
    <w:rsid w:val="005D496F"/>
    <w:rsid w:val="005D4FF2"/>
    <w:rsid w:val="005D5809"/>
    <w:rsid w:val="005D5A80"/>
    <w:rsid w:val="005D5BFE"/>
    <w:rsid w:val="005D688C"/>
    <w:rsid w:val="005D6DBE"/>
    <w:rsid w:val="005D723C"/>
    <w:rsid w:val="005D73DA"/>
    <w:rsid w:val="005E008C"/>
    <w:rsid w:val="005E00CC"/>
    <w:rsid w:val="005E02F8"/>
    <w:rsid w:val="005E088C"/>
    <w:rsid w:val="005E0959"/>
    <w:rsid w:val="005E0D34"/>
    <w:rsid w:val="005E0FB3"/>
    <w:rsid w:val="005E11DE"/>
    <w:rsid w:val="005E22BB"/>
    <w:rsid w:val="005E245C"/>
    <w:rsid w:val="005E2A45"/>
    <w:rsid w:val="005E333C"/>
    <w:rsid w:val="005E37D7"/>
    <w:rsid w:val="005E4031"/>
    <w:rsid w:val="005E418B"/>
    <w:rsid w:val="005E4943"/>
    <w:rsid w:val="005E4DFC"/>
    <w:rsid w:val="005E6A33"/>
    <w:rsid w:val="005E6ADC"/>
    <w:rsid w:val="005E6C74"/>
    <w:rsid w:val="005E7340"/>
    <w:rsid w:val="005E751E"/>
    <w:rsid w:val="005E7FA3"/>
    <w:rsid w:val="005F0340"/>
    <w:rsid w:val="005F03E6"/>
    <w:rsid w:val="005F06FD"/>
    <w:rsid w:val="005F0AF3"/>
    <w:rsid w:val="005F0B6C"/>
    <w:rsid w:val="005F0BB8"/>
    <w:rsid w:val="005F12C7"/>
    <w:rsid w:val="005F12CC"/>
    <w:rsid w:val="005F15F1"/>
    <w:rsid w:val="005F199C"/>
    <w:rsid w:val="005F19A7"/>
    <w:rsid w:val="005F1AD2"/>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5F7C3A"/>
    <w:rsid w:val="00600501"/>
    <w:rsid w:val="006008B6"/>
    <w:rsid w:val="00600C44"/>
    <w:rsid w:val="00601BE4"/>
    <w:rsid w:val="00601DC5"/>
    <w:rsid w:val="006027F0"/>
    <w:rsid w:val="0060291F"/>
    <w:rsid w:val="0060325B"/>
    <w:rsid w:val="00603689"/>
    <w:rsid w:val="006043D7"/>
    <w:rsid w:val="00604E9E"/>
    <w:rsid w:val="006056FA"/>
    <w:rsid w:val="00605AEE"/>
    <w:rsid w:val="00605FF2"/>
    <w:rsid w:val="00606434"/>
    <w:rsid w:val="0060683B"/>
    <w:rsid w:val="00606985"/>
    <w:rsid w:val="00606D18"/>
    <w:rsid w:val="006071DE"/>
    <w:rsid w:val="006073D2"/>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6DA"/>
    <w:rsid w:val="006157AC"/>
    <w:rsid w:val="00615CF4"/>
    <w:rsid w:val="006164A8"/>
    <w:rsid w:val="006165F0"/>
    <w:rsid w:val="00616AA5"/>
    <w:rsid w:val="00616F1C"/>
    <w:rsid w:val="006174BB"/>
    <w:rsid w:val="00617C88"/>
    <w:rsid w:val="00617DA7"/>
    <w:rsid w:val="006201DA"/>
    <w:rsid w:val="006204F3"/>
    <w:rsid w:val="00620552"/>
    <w:rsid w:val="00620792"/>
    <w:rsid w:val="006208A7"/>
    <w:rsid w:val="00620A9D"/>
    <w:rsid w:val="00621568"/>
    <w:rsid w:val="006217CE"/>
    <w:rsid w:val="00621F9C"/>
    <w:rsid w:val="006221B9"/>
    <w:rsid w:val="006224C3"/>
    <w:rsid w:val="00622574"/>
    <w:rsid w:val="00622B75"/>
    <w:rsid w:val="00623693"/>
    <w:rsid w:val="00623783"/>
    <w:rsid w:val="00625DF9"/>
    <w:rsid w:val="0062639B"/>
    <w:rsid w:val="00626413"/>
    <w:rsid w:val="00626A54"/>
    <w:rsid w:val="0062763F"/>
    <w:rsid w:val="006276C5"/>
    <w:rsid w:val="00627CEC"/>
    <w:rsid w:val="00627F56"/>
    <w:rsid w:val="00630108"/>
    <w:rsid w:val="00630486"/>
    <w:rsid w:val="00630556"/>
    <w:rsid w:val="006308FD"/>
    <w:rsid w:val="00630B99"/>
    <w:rsid w:val="00630F52"/>
    <w:rsid w:val="00631276"/>
    <w:rsid w:val="00631308"/>
    <w:rsid w:val="00632375"/>
    <w:rsid w:val="00633361"/>
    <w:rsid w:val="00633B6F"/>
    <w:rsid w:val="00633C7B"/>
    <w:rsid w:val="0063486B"/>
    <w:rsid w:val="0063539C"/>
    <w:rsid w:val="00635795"/>
    <w:rsid w:val="006358C8"/>
    <w:rsid w:val="00635993"/>
    <w:rsid w:val="00635AE9"/>
    <w:rsid w:val="00636636"/>
    <w:rsid w:val="006366B6"/>
    <w:rsid w:val="006369E9"/>
    <w:rsid w:val="00636E70"/>
    <w:rsid w:val="00637386"/>
    <w:rsid w:val="0063789A"/>
    <w:rsid w:val="00637CF7"/>
    <w:rsid w:val="0064000D"/>
    <w:rsid w:val="00640358"/>
    <w:rsid w:val="00640802"/>
    <w:rsid w:val="00640866"/>
    <w:rsid w:val="00641120"/>
    <w:rsid w:val="00641384"/>
    <w:rsid w:val="00641979"/>
    <w:rsid w:val="00641CF9"/>
    <w:rsid w:val="00641EC1"/>
    <w:rsid w:val="006421D5"/>
    <w:rsid w:val="006421F9"/>
    <w:rsid w:val="006427F8"/>
    <w:rsid w:val="00642AEE"/>
    <w:rsid w:val="00643425"/>
    <w:rsid w:val="006435ED"/>
    <w:rsid w:val="006438F3"/>
    <w:rsid w:val="00643BDE"/>
    <w:rsid w:val="00643E0A"/>
    <w:rsid w:val="006446B7"/>
    <w:rsid w:val="00644B16"/>
    <w:rsid w:val="00644ECC"/>
    <w:rsid w:val="00645A5B"/>
    <w:rsid w:val="00645B32"/>
    <w:rsid w:val="006462EB"/>
    <w:rsid w:val="00646930"/>
    <w:rsid w:val="00647164"/>
    <w:rsid w:val="0064746D"/>
    <w:rsid w:val="006477D8"/>
    <w:rsid w:val="006477FA"/>
    <w:rsid w:val="00647DF2"/>
    <w:rsid w:val="00647E3E"/>
    <w:rsid w:val="00647E87"/>
    <w:rsid w:val="00647FC6"/>
    <w:rsid w:val="006501AC"/>
    <w:rsid w:val="006501CB"/>
    <w:rsid w:val="006501CD"/>
    <w:rsid w:val="00650551"/>
    <w:rsid w:val="0065087E"/>
    <w:rsid w:val="00650ADB"/>
    <w:rsid w:val="00650C71"/>
    <w:rsid w:val="00650E93"/>
    <w:rsid w:val="00651633"/>
    <w:rsid w:val="00651AB6"/>
    <w:rsid w:val="00651F74"/>
    <w:rsid w:val="00652189"/>
    <w:rsid w:val="006532BB"/>
    <w:rsid w:val="00653578"/>
    <w:rsid w:val="0065390E"/>
    <w:rsid w:val="006539DA"/>
    <w:rsid w:val="00653B73"/>
    <w:rsid w:val="006542DE"/>
    <w:rsid w:val="00654366"/>
    <w:rsid w:val="006543C7"/>
    <w:rsid w:val="00654474"/>
    <w:rsid w:val="00654AA5"/>
    <w:rsid w:val="00654B82"/>
    <w:rsid w:val="006550E6"/>
    <w:rsid w:val="0065548F"/>
    <w:rsid w:val="00655597"/>
    <w:rsid w:val="0065640D"/>
    <w:rsid w:val="006567FD"/>
    <w:rsid w:val="00656E29"/>
    <w:rsid w:val="00656F81"/>
    <w:rsid w:val="00657449"/>
    <w:rsid w:val="00657809"/>
    <w:rsid w:val="00657F2C"/>
    <w:rsid w:val="00660091"/>
    <w:rsid w:val="00660114"/>
    <w:rsid w:val="00660709"/>
    <w:rsid w:val="00660DD6"/>
    <w:rsid w:val="006611C8"/>
    <w:rsid w:val="00661E7A"/>
    <w:rsid w:val="006623E6"/>
    <w:rsid w:val="00662498"/>
    <w:rsid w:val="00662516"/>
    <w:rsid w:val="00662B88"/>
    <w:rsid w:val="00662C19"/>
    <w:rsid w:val="00664423"/>
    <w:rsid w:val="006649BD"/>
    <w:rsid w:val="00664DD2"/>
    <w:rsid w:val="00664FC4"/>
    <w:rsid w:val="00665F05"/>
    <w:rsid w:val="00665FC1"/>
    <w:rsid w:val="0066635C"/>
    <w:rsid w:val="0066643A"/>
    <w:rsid w:val="006670E4"/>
    <w:rsid w:val="006679F8"/>
    <w:rsid w:val="00667D79"/>
    <w:rsid w:val="006701C2"/>
    <w:rsid w:val="006708E5"/>
    <w:rsid w:val="00670986"/>
    <w:rsid w:val="006709B2"/>
    <w:rsid w:val="00670AE4"/>
    <w:rsid w:val="00670C93"/>
    <w:rsid w:val="00671361"/>
    <w:rsid w:val="00672002"/>
    <w:rsid w:val="00672EFD"/>
    <w:rsid w:val="00674010"/>
    <w:rsid w:val="0067481C"/>
    <w:rsid w:val="00674F5B"/>
    <w:rsid w:val="00675144"/>
    <w:rsid w:val="00675153"/>
    <w:rsid w:val="006757B3"/>
    <w:rsid w:val="00675953"/>
    <w:rsid w:val="0067599F"/>
    <w:rsid w:val="00675A5A"/>
    <w:rsid w:val="00675C2D"/>
    <w:rsid w:val="00675FBC"/>
    <w:rsid w:val="006761AB"/>
    <w:rsid w:val="006763CB"/>
    <w:rsid w:val="00677387"/>
    <w:rsid w:val="00677496"/>
    <w:rsid w:val="0068036B"/>
    <w:rsid w:val="00680383"/>
    <w:rsid w:val="00680AE7"/>
    <w:rsid w:val="00681AD4"/>
    <w:rsid w:val="00681C8E"/>
    <w:rsid w:val="00681D2C"/>
    <w:rsid w:val="00681EAE"/>
    <w:rsid w:val="0068201B"/>
    <w:rsid w:val="00682B9A"/>
    <w:rsid w:val="00682EC8"/>
    <w:rsid w:val="006837E7"/>
    <w:rsid w:val="0068413E"/>
    <w:rsid w:val="006843A1"/>
    <w:rsid w:val="006843CB"/>
    <w:rsid w:val="00684C5B"/>
    <w:rsid w:val="00685B50"/>
    <w:rsid w:val="00685D6D"/>
    <w:rsid w:val="00685EB1"/>
    <w:rsid w:val="00685EF7"/>
    <w:rsid w:val="006870EC"/>
    <w:rsid w:val="0068718C"/>
    <w:rsid w:val="00687444"/>
    <w:rsid w:val="006874C6"/>
    <w:rsid w:val="0069081B"/>
    <w:rsid w:val="00690931"/>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5E24"/>
    <w:rsid w:val="006965D2"/>
    <w:rsid w:val="006970B3"/>
    <w:rsid w:val="006973F7"/>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381A"/>
    <w:rsid w:val="006A399E"/>
    <w:rsid w:val="006A4033"/>
    <w:rsid w:val="006A418C"/>
    <w:rsid w:val="006A43F8"/>
    <w:rsid w:val="006A45C2"/>
    <w:rsid w:val="006A47B7"/>
    <w:rsid w:val="006A4F75"/>
    <w:rsid w:val="006A50C5"/>
    <w:rsid w:val="006A54A2"/>
    <w:rsid w:val="006A5957"/>
    <w:rsid w:val="006A5A8F"/>
    <w:rsid w:val="006A5E2E"/>
    <w:rsid w:val="006A5EE1"/>
    <w:rsid w:val="006A6262"/>
    <w:rsid w:val="006A6E9E"/>
    <w:rsid w:val="006A7074"/>
    <w:rsid w:val="006A72A3"/>
    <w:rsid w:val="006A72C5"/>
    <w:rsid w:val="006A7704"/>
    <w:rsid w:val="006A771A"/>
    <w:rsid w:val="006A797F"/>
    <w:rsid w:val="006A7991"/>
    <w:rsid w:val="006A7F06"/>
    <w:rsid w:val="006B0175"/>
    <w:rsid w:val="006B04CF"/>
    <w:rsid w:val="006B0758"/>
    <w:rsid w:val="006B0D78"/>
    <w:rsid w:val="006B0D88"/>
    <w:rsid w:val="006B13A7"/>
    <w:rsid w:val="006B13E9"/>
    <w:rsid w:val="006B1789"/>
    <w:rsid w:val="006B1896"/>
    <w:rsid w:val="006B1F55"/>
    <w:rsid w:val="006B2189"/>
    <w:rsid w:val="006B234A"/>
    <w:rsid w:val="006B26F1"/>
    <w:rsid w:val="006B3259"/>
    <w:rsid w:val="006B34BF"/>
    <w:rsid w:val="006B37EF"/>
    <w:rsid w:val="006B396C"/>
    <w:rsid w:val="006B3A8B"/>
    <w:rsid w:val="006B3F4D"/>
    <w:rsid w:val="006B415E"/>
    <w:rsid w:val="006B44BF"/>
    <w:rsid w:val="006B4687"/>
    <w:rsid w:val="006B4C95"/>
    <w:rsid w:val="006B568D"/>
    <w:rsid w:val="006B5936"/>
    <w:rsid w:val="006B5948"/>
    <w:rsid w:val="006B5F88"/>
    <w:rsid w:val="006B71CD"/>
    <w:rsid w:val="006B7270"/>
    <w:rsid w:val="006B7375"/>
    <w:rsid w:val="006B7B6B"/>
    <w:rsid w:val="006C0286"/>
    <w:rsid w:val="006C06EB"/>
    <w:rsid w:val="006C095A"/>
    <w:rsid w:val="006C0DF5"/>
    <w:rsid w:val="006C0EAA"/>
    <w:rsid w:val="006C0F17"/>
    <w:rsid w:val="006C13B3"/>
    <w:rsid w:val="006C17FA"/>
    <w:rsid w:val="006C2046"/>
    <w:rsid w:val="006C20C9"/>
    <w:rsid w:val="006C238F"/>
    <w:rsid w:val="006C27A0"/>
    <w:rsid w:val="006C292A"/>
    <w:rsid w:val="006C29BE"/>
    <w:rsid w:val="006C335D"/>
    <w:rsid w:val="006C4377"/>
    <w:rsid w:val="006C4987"/>
    <w:rsid w:val="006C4AD0"/>
    <w:rsid w:val="006C5B67"/>
    <w:rsid w:val="006C5C4E"/>
    <w:rsid w:val="006C5CB9"/>
    <w:rsid w:val="006C66D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091"/>
    <w:rsid w:val="006D3602"/>
    <w:rsid w:val="006D36C2"/>
    <w:rsid w:val="006D3DDA"/>
    <w:rsid w:val="006D5903"/>
    <w:rsid w:val="006D5904"/>
    <w:rsid w:val="006D5C4D"/>
    <w:rsid w:val="006D6063"/>
    <w:rsid w:val="006D63FE"/>
    <w:rsid w:val="006D684F"/>
    <w:rsid w:val="006D718B"/>
    <w:rsid w:val="006D727F"/>
    <w:rsid w:val="006D7432"/>
    <w:rsid w:val="006D74AB"/>
    <w:rsid w:val="006D7B37"/>
    <w:rsid w:val="006E001A"/>
    <w:rsid w:val="006E00B4"/>
    <w:rsid w:val="006E0EDB"/>
    <w:rsid w:val="006E1283"/>
    <w:rsid w:val="006E1789"/>
    <w:rsid w:val="006E2402"/>
    <w:rsid w:val="006E2570"/>
    <w:rsid w:val="006E2A00"/>
    <w:rsid w:val="006E2A62"/>
    <w:rsid w:val="006E2BF7"/>
    <w:rsid w:val="006E3BC9"/>
    <w:rsid w:val="006E3EF6"/>
    <w:rsid w:val="006E41F7"/>
    <w:rsid w:val="006E4576"/>
    <w:rsid w:val="006E4EE6"/>
    <w:rsid w:val="006E5C3B"/>
    <w:rsid w:val="006E5DFF"/>
    <w:rsid w:val="006E7A76"/>
    <w:rsid w:val="006E7B2E"/>
    <w:rsid w:val="006F0457"/>
    <w:rsid w:val="006F0A57"/>
    <w:rsid w:val="006F1266"/>
    <w:rsid w:val="006F13E4"/>
    <w:rsid w:val="006F1A02"/>
    <w:rsid w:val="006F1E59"/>
    <w:rsid w:val="006F209C"/>
    <w:rsid w:val="006F2584"/>
    <w:rsid w:val="006F2752"/>
    <w:rsid w:val="006F3772"/>
    <w:rsid w:val="006F3CAC"/>
    <w:rsid w:val="006F3E30"/>
    <w:rsid w:val="006F3EAE"/>
    <w:rsid w:val="006F403C"/>
    <w:rsid w:val="006F4206"/>
    <w:rsid w:val="006F4648"/>
    <w:rsid w:val="006F46A0"/>
    <w:rsid w:val="006F49A9"/>
    <w:rsid w:val="006F4E36"/>
    <w:rsid w:val="006F5A24"/>
    <w:rsid w:val="006F5CD2"/>
    <w:rsid w:val="006F5E47"/>
    <w:rsid w:val="006F6A7F"/>
    <w:rsid w:val="006F6CD4"/>
    <w:rsid w:val="006F713D"/>
    <w:rsid w:val="006F79B5"/>
    <w:rsid w:val="006F7A8F"/>
    <w:rsid w:val="007003D9"/>
    <w:rsid w:val="00700F99"/>
    <w:rsid w:val="007010D4"/>
    <w:rsid w:val="00701E41"/>
    <w:rsid w:val="00701F2A"/>
    <w:rsid w:val="00702E72"/>
    <w:rsid w:val="00703021"/>
    <w:rsid w:val="00703A83"/>
    <w:rsid w:val="00704064"/>
    <w:rsid w:val="00704F8E"/>
    <w:rsid w:val="00705527"/>
    <w:rsid w:val="00705DF6"/>
    <w:rsid w:val="007063BF"/>
    <w:rsid w:val="007066C4"/>
    <w:rsid w:val="00706E86"/>
    <w:rsid w:val="00706F68"/>
    <w:rsid w:val="00707120"/>
    <w:rsid w:val="00707278"/>
    <w:rsid w:val="00707ED6"/>
    <w:rsid w:val="00710027"/>
    <w:rsid w:val="00710073"/>
    <w:rsid w:val="007101B1"/>
    <w:rsid w:val="007104CD"/>
    <w:rsid w:val="00710B22"/>
    <w:rsid w:val="007110AC"/>
    <w:rsid w:val="007112CC"/>
    <w:rsid w:val="0071132F"/>
    <w:rsid w:val="00711A54"/>
    <w:rsid w:val="00711DA9"/>
    <w:rsid w:val="00712A31"/>
    <w:rsid w:val="00712A7A"/>
    <w:rsid w:val="00712AAB"/>
    <w:rsid w:val="00712BE0"/>
    <w:rsid w:val="00713434"/>
    <w:rsid w:val="007140DA"/>
    <w:rsid w:val="00714251"/>
    <w:rsid w:val="00714BFB"/>
    <w:rsid w:val="00715F14"/>
    <w:rsid w:val="0071642E"/>
    <w:rsid w:val="007167E2"/>
    <w:rsid w:val="00716EB0"/>
    <w:rsid w:val="00716F3C"/>
    <w:rsid w:val="00716F78"/>
    <w:rsid w:val="00717CCC"/>
    <w:rsid w:val="00717F7B"/>
    <w:rsid w:val="00720144"/>
    <w:rsid w:val="007204F7"/>
    <w:rsid w:val="00720ED2"/>
    <w:rsid w:val="00720FCA"/>
    <w:rsid w:val="0072108C"/>
    <w:rsid w:val="0072118B"/>
    <w:rsid w:val="00721B1A"/>
    <w:rsid w:val="00721B42"/>
    <w:rsid w:val="00721BE1"/>
    <w:rsid w:val="00721E95"/>
    <w:rsid w:val="00721F4D"/>
    <w:rsid w:val="00722983"/>
    <w:rsid w:val="00723109"/>
    <w:rsid w:val="007234D1"/>
    <w:rsid w:val="00723E28"/>
    <w:rsid w:val="00724302"/>
    <w:rsid w:val="0072464C"/>
    <w:rsid w:val="00724685"/>
    <w:rsid w:val="00724DD9"/>
    <w:rsid w:val="00724E6B"/>
    <w:rsid w:val="00725B79"/>
    <w:rsid w:val="00725CDF"/>
    <w:rsid w:val="00725F7C"/>
    <w:rsid w:val="00726E50"/>
    <w:rsid w:val="0073003A"/>
    <w:rsid w:val="007305AC"/>
    <w:rsid w:val="00730802"/>
    <w:rsid w:val="00730B33"/>
    <w:rsid w:val="00731A73"/>
    <w:rsid w:val="00731C11"/>
    <w:rsid w:val="00732000"/>
    <w:rsid w:val="00732019"/>
    <w:rsid w:val="007322A1"/>
    <w:rsid w:val="007324D9"/>
    <w:rsid w:val="00732B32"/>
    <w:rsid w:val="00732EAF"/>
    <w:rsid w:val="0073366A"/>
    <w:rsid w:val="00733A39"/>
    <w:rsid w:val="00733C98"/>
    <w:rsid w:val="007350D6"/>
    <w:rsid w:val="007352FB"/>
    <w:rsid w:val="007360BF"/>
    <w:rsid w:val="0073643A"/>
    <w:rsid w:val="00736902"/>
    <w:rsid w:val="0073695B"/>
    <w:rsid w:val="007369FF"/>
    <w:rsid w:val="00736A7A"/>
    <w:rsid w:val="00736B1C"/>
    <w:rsid w:val="00736DE3"/>
    <w:rsid w:val="00736E75"/>
    <w:rsid w:val="00736F15"/>
    <w:rsid w:val="0074045D"/>
    <w:rsid w:val="007406F6"/>
    <w:rsid w:val="00740E61"/>
    <w:rsid w:val="0074173F"/>
    <w:rsid w:val="007420BD"/>
    <w:rsid w:val="00742363"/>
    <w:rsid w:val="007448A2"/>
    <w:rsid w:val="00744B68"/>
    <w:rsid w:val="00745CCC"/>
    <w:rsid w:val="00745EC1"/>
    <w:rsid w:val="00746179"/>
    <w:rsid w:val="007462DF"/>
    <w:rsid w:val="007468DE"/>
    <w:rsid w:val="00746B34"/>
    <w:rsid w:val="00746F2D"/>
    <w:rsid w:val="00747365"/>
    <w:rsid w:val="00747930"/>
    <w:rsid w:val="00747D25"/>
    <w:rsid w:val="00750CEF"/>
    <w:rsid w:val="007519C9"/>
    <w:rsid w:val="007526A1"/>
    <w:rsid w:val="0075295A"/>
    <w:rsid w:val="00752D02"/>
    <w:rsid w:val="007530C0"/>
    <w:rsid w:val="00753285"/>
    <w:rsid w:val="007533D1"/>
    <w:rsid w:val="007535B3"/>
    <w:rsid w:val="00754501"/>
    <w:rsid w:val="0075458C"/>
    <w:rsid w:val="00754934"/>
    <w:rsid w:val="00754A58"/>
    <w:rsid w:val="00754C30"/>
    <w:rsid w:val="00754C5A"/>
    <w:rsid w:val="0075558D"/>
    <w:rsid w:val="007561BD"/>
    <w:rsid w:val="00756228"/>
    <w:rsid w:val="00756513"/>
    <w:rsid w:val="007567A2"/>
    <w:rsid w:val="00756D13"/>
    <w:rsid w:val="00757098"/>
    <w:rsid w:val="00757432"/>
    <w:rsid w:val="007578DA"/>
    <w:rsid w:val="007600B6"/>
    <w:rsid w:val="0076100C"/>
    <w:rsid w:val="00761339"/>
    <w:rsid w:val="007623CB"/>
    <w:rsid w:val="007631C9"/>
    <w:rsid w:val="007635A1"/>
    <w:rsid w:val="00763E9C"/>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6EC"/>
    <w:rsid w:val="00771B55"/>
    <w:rsid w:val="00771BAE"/>
    <w:rsid w:val="007724F1"/>
    <w:rsid w:val="007728D8"/>
    <w:rsid w:val="00772FD4"/>
    <w:rsid w:val="00773083"/>
    <w:rsid w:val="007733CF"/>
    <w:rsid w:val="007735A1"/>
    <w:rsid w:val="00773B4C"/>
    <w:rsid w:val="00774079"/>
    <w:rsid w:val="007743AA"/>
    <w:rsid w:val="007744F4"/>
    <w:rsid w:val="00775439"/>
    <w:rsid w:val="00775886"/>
    <w:rsid w:val="00775CF8"/>
    <w:rsid w:val="0077677F"/>
    <w:rsid w:val="00776D50"/>
    <w:rsid w:val="00777365"/>
    <w:rsid w:val="00780DC4"/>
    <w:rsid w:val="007810CC"/>
    <w:rsid w:val="007822D5"/>
    <w:rsid w:val="00782428"/>
    <w:rsid w:val="00782844"/>
    <w:rsid w:val="007836AD"/>
    <w:rsid w:val="007836E9"/>
    <w:rsid w:val="00784401"/>
    <w:rsid w:val="00785BA2"/>
    <w:rsid w:val="00785F8A"/>
    <w:rsid w:val="00785FA2"/>
    <w:rsid w:val="007865A8"/>
    <w:rsid w:val="0078690A"/>
    <w:rsid w:val="00786E2A"/>
    <w:rsid w:val="0078764A"/>
    <w:rsid w:val="00787B12"/>
    <w:rsid w:val="00790A12"/>
    <w:rsid w:val="00790E50"/>
    <w:rsid w:val="00791053"/>
    <w:rsid w:val="00791D8A"/>
    <w:rsid w:val="007923C6"/>
    <w:rsid w:val="007924D5"/>
    <w:rsid w:val="007929D4"/>
    <w:rsid w:val="00793031"/>
    <w:rsid w:val="00793D01"/>
    <w:rsid w:val="00793D84"/>
    <w:rsid w:val="00793E25"/>
    <w:rsid w:val="00793EF3"/>
    <w:rsid w:val="00793F38"/>
    <w:rsid w:val="007941CC"/>
    <w:rsid w:val="00795690"/>
    <w:rsid w:val="00796E0C"/>
    <w:rsid w:val="00797201"/>
    <w:rsid w:val="00797545"/>
    <w:rsid w:val="007979C7"/>
    <w:rsid w:val="007A06E6"/>
    <w:rsid w:val="007A1B96"/>
    <w:rsid w:val="007A1C95"/>
    <w:rsid w:val="007A1F5E"/>
    <w:rsid w:val="007A275A"/>
    <w:rsid w:val="007A2B00"/>
    <w:rsid w:val="007A30E0"/>
    <w:rsid w:val="007A3615"/>
    <w:rsid w:val="007A36DC"/>
    <w:rsid w:val="007A3BEA"/>
    <w:rsid w:val="007A3D1F"/>
    <w:rsid w:val="007A4096"/>
    <w:rsid w:val="007A4478"/>
    <w:rsid w:val="007A4C2C"/>
    <w:rsid w:val="007A4C69"/>
    <w:rsid w:val="007A4D33"/>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CDB"/>
    <w:rsid w:val="007B2D79"/>
    <w:rsid w:val="007B3233"/>
    <w:rsid w:val="007B3356"/>
    <w:rsid w:val="007B3929"/>
    <w:rsid w:val="007B40BB"/>
    <w:rsid w:val="007B452A"/>
    <w:rsid w:val="007B4905"/>
    <w:rsid w:val="007B54CB"/>
    <w:rsid w:val="007B5618"/>
    <w:rsid w:val="007B648E"/>
    <w:rsid w:val="007B6654"/>
    <w:rsid w:val="007B68D8"/>
    <w:rsid w:val="007B6ABD"/>
    <w:rsid w:val="007B6E39"/>
    <w:rsid w:val="007B73BB"/>
    <w:rsid w:val="007C00F8"/>
    <w:rsid w:val="007C0477"/>
    <w:rsid w:val="007C04FC"/>
    <w:rsid w:val="007C0B98"/>
    <w:rsid w:val="007C1422"/>
    <w:rsid w:val="007C1611"/>
    <w:rsid w:val="007C170C"/>
    <w:rsid w:val="007C207E"/>
    <w:rsid w:val="007C2DD3"/>
    <w:rsid w:val="007C3443"/>
    <w:rsid w:val="007C37E6"/>
    <w:rsid w:val="007C3966"/>
    <w:rsid w:val="007C4050"/>
    <w:rsid w:val="007C50D3"/>
    <w:rsid w:val="007C533A"/>
    <w:rsid w:val="007C5502"/>
    <w:rsid w:val="007C57D0"/>
    <w:rsid w:val="007C5CE1"/>
    <w:rsid w:val="007C6456"/>
    <w:rsid w:val="007C6656"/>
    <w:rsid w:val="007C683D"/>
    <w:rsid w:val="007C69AD"/>
    <w:rsid w:val="007C6FD0"/>
    <w:rsid w:val="007C7305"/>
    <w:rsid w:val="007D060E"/>
    <w:rsid w:val="007D101E"/>
    <w:rsid w:val="007D147D"/>
    <w:rsid w:val="007D1B0A"/>
    <w:rsid w:val="007D1F90"/>
    <w:rsid w:val="007D21C8"/>
    <w:rsid w:val="007D244D"/>
    <w:rsid w:val="007D2477"/>
    <w:rsid w:val="007D2906"/>
    <w:rsid w:val="007D357D"/>
    <w:rsid w:val="007D3E44"/>
    <w:rsid w:val="007D461D"/>
    <w:rsid w:val="007D4627"/>
    <w:rsid w:val="007D56E3"/>
    <w:rsid w:val="007D5743"/>
    <w:rsid w:val="007D57BF"/>
    <w:rsid w:val="007D631B"/>
    <w:rsid w:val="007D669C"/>
    <w:rsid w:val="007D66F3"/>
    <w:rsid w:val="007D77AE"/>
    <w:rsid w:val="007D79C1"/>
    <w:rsid w:val="007E0985"/>
    <w:rsid w:val="007E0C11"/>
    <w:rsid w:val="007E16C8"/>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6D37"/>
    <w:rsid w:val="007E79A8"/>
    <w:rsid w:val="007E7A54"/>
    <w:rsid w:val="007E7A78"/>
    <w:rsid w:val="007F02C8"/>
    <w:rsid w:val="007F0317"/>
    <w:rsid w:val="007F05E1"/>
    <w:rsid w:val="007F05FD"/>
    <w:rsid w:val="007F0DEC"/>
    <w:rsid w:val="007F187F"/>
    <w:rsid w:val="007F20A9"/>
    <w:rsid w:val="007F232B"/>
    <w:rsid w:val="007F256F"/>
    <w:rsid w:val="007F25ED"/>
    <w:rsid w:val="007F27E9"/>
    <w:rsid w:val="007F2A95"/>
    <w:rsid w:val="007F2D5F"/>
    <w:rsid w:val="007F3132"/>
    <w:rsid w:val="007F3310"/>
    <w:rsid w:val="007F3728"/>
    <w:rsid w:val="007F3BF2"/>
    <w:rsid w:val="007F5199"/>
    <w:rsid w:val="007F52CE"/>
    <w:rsid w:val="007F54C9"/>
    <w:rsid w:val="007F56C1"/>
    <w:rsid w:val="007F5D57"/>
    <w:rsid w:val="007F60F6"/>
    <w:rsid w:val="007F6594"/>
    <w:rsid w:val="007F66A1"/>
    <w:rsid w:val="007F66E6"/>
    <w:rsid w:val="007F6BED"/>
    <w:rsid w:val="007F6FD4"/>
    <w:rsid w:val="007F7523"/>
    <w:rsid w:val="007F7B98"/>
    <w:rsid w:val="007F7D9B"/>
    <w:rsid w:val="007F7E66"/>
    <w:rsid w:val="007F7F25"/>
    <w:rsid w:val="007F7F3A"/>
    <w:rsid w:val="0080027D"/>
    <w:rsid w:val="008014BD"/>
    <w:rsid w:val="00801972"/>
    <w:rsid w:val="008020C0"/>
    <w:rsid w:val="008021B4"/>
    <w:rsid w:val="008028ED"/>
    <w:rsid w:val="00803245"/>
    <w:rsid w:val="0080361D"/>
    <w:rsid w:val="0080369F"/>
    <w:rsid w:val="00803BCC"/>
    <w:rsid w:val="00803E14"/>
    <w:rsid w:val="008043B0"/>
    <w:rsid w:val="00804500"/>
    <w:rsid w:val="008045C2"/>
    <w:rsid w:val="00804854"/>
    <w:rsid w:val="00804CF2"/>
    <w:rsid w:val="00805C19"/>
    <w:rsid w:val="008062F2"/>
    <w:rsid w:val="00806A53"/>
    <w:rsid w:val="00806ABA"/>
    <w:rsid w:val="00807723"/>
    <w:rsid w:val="00807F3C"/>
    <w:rsid w:val="0081014C"/>
    <w:rsid w:val="00810461"/>
    <w:rsid w:val="00810632"/>
    <w:rsid w:val="00810725"/>
    <w:rsid w:val="00811477"/>
    <w:rsid w:val="008122A3"/>
    <w:rsid w:val="00812495"/>
    <w:rsid w:val="00812597"/>
    <w:rsid w:val="008128EB"/>
    <w:rsid w:val="00813507"/>
    <w:rsid w:val="00813825"/>
    <w:rsid w:val="00813E86"/>
    <w:rsid w:val="00813ED0"/>
    <w:rsid w:val="0081423F"/>
    <w:rsid w:val="00814265"/>
    <w:rsid w:val="008154D9"/>
    <w:rsid w:val="0081583A"/>
    <w:rsid w:val="008161A1"/>
    <w:rsid w:val="008162BA"/>
    <w:rsid w:val="00816999"/>
    <w:rsid w:val="00816F7D"/>
    <w:rsid w:val="00817A6A"/>
    <w:rsid w:val="00817AF9"/>
    <w:rsid w:val="0082184F"/>
    <w:rsid w:val="008218F0"/>
    <w:rsid w:val="00821F54"/>
    <w:rsid w:val="008220C0"/>
    <w:rsid w:val="00822489"/>
    <w:rsid w:val="00822571"/>
    <w:rsid w:val="00823054"/>
    <w:rsid w:val="00823430"/>
    <w:rsid w:val="00823562"/>
    <w:rsid w:val="00823690"/>
    <w:rsid w:val="00823B1D"/>
    <w:rsid w:val="0082458C"/>
    <w:rsid w:val="00824719"/>
    <w:rsid w:val="00825443"/>
    <w:rsid w:val="00825CCE"/>
    <w:rsid w:val="00826228"/>
    <w:rsid w:val="0082658C"/>
    <w:rsid w:val="008265D2"/>
    <w:rsid w:val="00827366"/>
    <w:rsid w:val="00827B7A"/>
    <w:rsid w:val="00827FC0"/>
    <w:rsid w:val="008301A1"/>
    <w:rsid w:val="00831168"/>
    <w:rsid w:val="00831545"/>
    <w:rsid w:val="00831CA5"/>
    <w:rsid w:val="0083244B"/>
    <w:rsid w:val="008330FD"/>
    <w:rsid w:val="00833813"/>
    <w:rsid w:val="008338E0"/>
    <w:rsid w:val="00833CB0"/>
    <w:rsid w:val="00835D83"/>
    <w:rsid w:val="00835F54"/>
    <w:rsid w:val="00835F58"/>
    <w:rsid w:val="00840D4A"/>
    <w:rsid w:val="008411C8"/>
    <w:rsid w:val="00841B5A"/>
    <w:rsid w:val="00841CEF"/>
    <w:rsid w:val="00842454"/>
    <w:rsid w:val="008426A8"/>
    <w:rsid w:val="00842A9C"/>
    <w:rsid w:val="00842FB0"/>
    <w:rsid w:val="00843011"/>
    <w:rsid w:val="008435C2"/>
    <w:rsid w:val="008435FB"/>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BEE"/>
    <w:rsid w:val="00851D15"/>
    <w:rsid w:val="00851D88"/>
    <w:rsid w:val="0085266F"/>
    <w:rsid w:val="008526F5"/>
    <w:rsid w:val="008527A9"/>
    <w:rsid w:val="00853C13"/>
    <w:rsid w:val="00854C85"/>
    <w:rsid w:val="00854D99"/>
    <w:rsid w:val="00855A64"/>
    <w:rsid w:val="00855E28"/>
    <w:rsid w:val="00856174"/>
    <w:rsid w:val="008566EE"/>
    <w:rsid w:val="00856AFD"/>
    <w:rsid w:val="008577AB"/>
    <w:rsid w:val="00857AC8"/>
    <w:rsid w:val="00857C34"/>
    <w:rsid w:val="00857EDB"/>
    <w:rsid w:val="00857EF9"/>
    <w:rsid w:val="00860750"/>
    <w:rsid w:val="0086075A"/>
    <w:rsid w:val="00860FA0"/>
    <w:rsid w:val="008611CD"/>
    <w:rsid w:val="00861B0B"/>
    <w:rsid w:val="008620F9"/>
    <w:rsid w:val="008623AD"/>
    <w:rsid w:val="0086244E"/>
    <w:rsid w:val="008624B2"/>
    <w:rsid w:val="0086280B"/>
    <w:rsid w:val="008628E0"/>
    <w:rsid w:val="0086330D"/>
    <w:rsid w:val="00863318"/>
    <w:rsid w:val="0086372E"/>
    <w:rsid w:val="00863A47"/>
    <w:rsid w:val="00864357"/>
    <w:rsid w:val="008649F3"/>
    <w:rsid w:val="00864A0E"/>
    <w:rsid w:val="00864B18"/>
    <w:rsid w:val="00864FA6"/>
    <w:rsid w:val="0086506F"/>
    <w:rsid w:val="0086577C"/>
    <w:rsid w:val="008658BF"/>
    <w:rsid w:val="00865C3E"/>
    <w:rsid w:val="00865CD0"/>
    <w:rsid w:val="008662A1"/>
    <w:rsid w:val="00866850"/>
    <w:rsid w:val="008670D6"/>
    <w:rsid w:val="0086768B"/>
    <w:rsid w:val="0086798E"/>
    <w:rsid w:val="008702EA"/>
    <w:rsid w:val="00871117"/>
    <w:rsid w:val="00871C2D"/>
    <w:rsid w:val="00871DBE"/>
    <w:rsid w:val="00871E2B"/>
    <w:rsid w:val="00872764"/>
    <w:rsid w:val="008729C9"/>
    <w:rsid w:val="008731EF"/>
    <w:rsid w:val="0087322F"/>
    <w:rsid w:val="00873D08"/>
    <w:rsid w:val="00874E99"/>
    <w:rsid w:val="00875054"/>
    <w:rsid w:val="00875E0F"/>
    <w:rsid w:val="00875E38"/>
    <w:rsid w:val="00876E0D"/>
    <w:rsid w:val="00876FD4"/>
    <w:rsid w:val="008772AF"/>
    <w:rsid w:val="008773BA"/>
    <w:rsid w:val="0087754D"/>
    <w:rsid w:val="00877CFD"/>
    <w:rsid w:val="008800F7"/>
    <w:rsid w:val="00880B86"/>
    <w:rsid w:val="00880D89"/>
    <w:rsid w:val="00880DBC"/>
    <w:rsid w:val="00880E6B"/>
    <w:rsid w:val="0088121B"/>
    <w:rsid w:val="008817F4"/>
    <w:rsid w:val="00881989"/>
    <w:rsid w:val="00881EE3"/>
    <w:rsid w:val="0088242B"/>
    <w:rsid w:val="00882E56"/>
    <w:rsid w:val="0088309F"/>
    <w:rsid w:val="00883287"/>
    <w:rsid w:val="008843F0"/>
    <w:rsid w:val="00884B00"/>
    <w:rsid w:val="00884B57"/>
    <w:rsid w:val="00885836"/>
    <w:rsid w:val="00885A8C"/>
    <w:rsid w:val="00885AD5"/>
    <w:rsid w:val="00885CED"/>
    <w:rsid w:val="00886187"/>
    <w:rsid w:val="0088659D"/>
    <w:rsid w:val="008870B8"/>
    <w:rsid w:val="00887111"/>
    <w:rsid w:val="008873C6"/>
    <w:rsid w:val="00887784"/>
    <w:rsid w:val="0089088D"/>
    <w:rsid w:val="00891149"/>
    <w:rsid w:val="008911F2"/>
    <w:rsid w:val="00891487"/>
    <w:rsid w:val="008918EF"/>
    <w:rsid w:val="00891AF2"/>
    <w:rsid w:val="00891C01"/>
    <w:rsid w:val="00891F18"/>
    <w:rsid w:val="008920E8"/>
    <w:rsid w:val="008928F6"/>
    <w:rsid w:val="0089306A"/>
    <w:rsid w:val="00893B32"/>
    <w:rsid w:val="00893B75"/>
    <w:rsid w:val="00893CEC"/>
    <w:rsid w:val="008941AE"/>
    <w:rsid w:val="00894A08"/>
    <w:rsid w:val="00894A2A"/>
    <w:rsid w:val="00894E63"/>
    <w:rsid w:val="008955F2"/>
    <w:rsid w:val="008959E3"/>
    <w:rsid w:val="008961C5"/>
    <w:rsid w:val="00896A08"/>
    <w:rsid w:val="00897710"/>
    <w:rsid w:val="00897EE8"/>
    <w:rsid w:val="008A03A6"/>
    <w:rsid w:val="008A05A8"/>
    <w:rsid w:val="008A0A91"/>
    <w:rsid w:val="008A0D6A"/>
    <w:rsid w:val="008A11D4"/>
    <w:rsid w:val="008A16CF"/>
    <w:rsid w:val="008A1FBE"/>
    <w:rsid w:val="008A2379"/>
    <w:rsid w:val="008A27DA"/>
    <w:rsid w:val="008A3176"/>
    <w:rsid w:val="008A349F"/>
    <w:rsid w:val="008A3A66"/>
    <w:rsid w:val="008A3D90"/>
    <w:rsid w:val="008A4313"/>
    <w:rsid w:val="008A47DE"/>
    <w:rsid w:val="008A56B2"/>
    <w:rsid w:val="008A58E9"/>
    <w:rsid w:val="008A5A51"/>
    <w:rsid w:val="008A5CB3"/>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3050"/>
    <w:rsid w:val="008B32AA"/>
    <w:rsid w:val="008B3435"/>
    <w:rsid w:val="008B3644"/>
    <w:rsid w:val="008B3946"/>
    <w:rsid w:val="008B40F7"/>
    <w:rsid w:val="008B4276"/>
    <w:rsid w:val="008B4409"/>
    <w:rsid w:val="008B4647"/>
    <w:rsid w:val="008B4C27"/>
    <w:rsid w:val="008B5113"/>
    <w:rsid w:val="008B535E"/>
    <w:rsid w:val="008B65A0"/>
    <w:rsid w:val="008B6744"/>
    <w:rsid w:val="008B7288"/>
    <w:rsid w:val="008B7289"/>
    <w:rsid w:val="008B728D"/>
    <w:rsid w:val="008B778C"/>
    <w:rsid w:val="008B7EA2"/>
    <w:rsid w:val="008C003F"/>
    <w:rsid w:val="008C0093"/>
    <w:rsid w:val="008C00A3"/>
    <w:rsid w:val="008C00F7"/>
    <w:rsid w:val="008C0808"/>
    <w:rsid w:val="008C098A"/>
    <w:rsid w:val="008C1807"/>
    <w:rsid w:val="008C26AE"/>
    <w:rsid w:val="008C2B14"/>
    <w:rsid w:val="008C3225"/>
    <w:rsid w:val="008C3E8B"/>
    <w:rsid w:val="008C41A4"/>
    <w:rsid w:val="008C529E"/>
    <w:rsid w:val="008C6765"/>
    <w:rsid w:val="008C6C69"/>
    <w:rsid w:val="008C70D5"/>
    <w:rsid w:val="008C7F4D"/>
    <w:rsid w:val="008D0B7D"/>
    <w:rsid w:val="008D111B"/>
    <w:rsid w:val="008D115F"/>
    <w:rsid w:val="008D1874"/>
    <w:rsid w:val="008D219E"/>
    <w:rsid w:val="008D2974"/>
    <w:rsid w:val="008D30D0"/>
    <w:rsid w:val="008D3955"/>
    <w:rsid w:val="008D402F"/>
    <w:rsid w:val="008D4786"/>
    <w:rsid w:val="008D4E2F"/>
    <w:rsid w:val="008D50AD"/>
    <w:rsid w:val="008D54F0"/>
    <w:rsid w:val="008D551F"/>
    <w:rsid w:val="008D5767"/>
    <w:rsid w:val="008D581D"/>
    <w:rsid w:val="008D5866"/>
    <w:rsid w:val="008D5AFF"/>
    <w:rsid w:val="008D5B41"/>
    <w:rsid w:val="008D6CA3"/>
    <w:rsid w:val="008D7217"/>
    <w:rsid w:val="008D73C6"/>
    <w:rsid w:val="008D7BF6"/>
    <w:rsid w:val="008D7C03"/>
    <w:rsid w:val="008E074A"/>
    <w:rsid w:val="008E0C76"/>
    <w:rsid w:val="008E0F8B"/>
    <w:rsid w:val="008E0FB8"/>
    <w:rsid w:val="008E15AA"/>
    <w:rsid w:val="008E15BF"/>
    <w:rsid w:val="008E1F90"/>
    <w:rsid w:val="008E2100"/>
    <w:rsid w:val="008E23A5"/>
    <w:rsid w:val="008E245C"/>
    <w:rsid w:val="008E351A"/>
    <w:rsid w:val="008E3DCE"/>
    <w:rsid w:val="008E3E75"/>
    <w:rsid w:val="008E4CE1"/>
    <w:rsid w:val="008E58FA"/>
    <w:rsid w:val="008E5CE8"/>
    <w:rsid w:val="008E5E54"/>
    <w:rsid w:val="008E6071"/>
    <w:rsid w:val="008E60C5"/>
    <w:rsid w:val="008E6552"/>
    <w:rsid w:val="008E6841"/>
    <w:rsid w:val="008E6A78"/>
    <w:rsid w:val="008E6D80"/>
    <w:rsid w:val="008E6DFC"/>
    <w:rsid w:val="008E72DA"/>
    <w:rsid w:val="008E7B3A"/>
    <w:rsid w:val="008E7F91"/>
    <w:rsid w:val="008F028A"/>
    <w:rsid w:val="008F0401"/>
    <w:rsid w:val="008F086F"/>
    <w:rsid w:val="008F0AA2"/>
    <w:rsid w:val="008F0B2C"/>
    <w:rsid w:val="008F0B89"/>
    <w:rsid w:val="008F1086"/>
    <w:rsid w:val="008F1592"/>
    <w:rsid w:val="008F2162"/>
    <w:rsid w:val="008F229E"/>
    <w:rsid w:val="008F289B"/>
    <w:rsid w:val="008F2988"/>
    <w:rsid w:val="008F3697"/>
    <w:rsid w:val="008F3CF7"/>
    <w:rsid w:val="008F4CF2"/>
    <w:rsid w:val="008F5029"/>
    <w:rsid w:val="008F5459"/>
    <w:rsid w:val="008F5E72"/>
    <w:rsid w:val="008F61C3"/>
    <w:rsid w:val="008F6332"/>
    <w:rsid w:val="008F663B"/>
    <w:rsid w:val="008F7122"/>
    <w:rsid w:val="008F737F"/>
    <w:rsid w:val="008F770F"/>
    <w:rsid w:val="008F7972"/>
    <w:rsid w:val="008F7E53"/>
    <w:rsid w:val="00900B00"/>
    <w:rsid w:val="00900B9C"/>
    <w:rsid w:val="00900CA1"/>
    <w:rsid w:val="0090106B"/>
    <w:rsid w:val="009020FA"/>
    <w:rsid w:val="00902416"/>
    <w:rsid w:val="0090287A"/>
    <w:rsid w:val="00902D68"/>
    <w:rsid w:val="009031FC"/>
    <w:rsid w:val="009036EA"/>
    <w:rsid w:val="00903E10"/>
    <w:rsid w:val="00903FBE"/>
    <w:rsid w:val="009048B5"/>
    <w:rsid w:val="009048B6"/>
    <w:rsid w:val="0090493C"/>
    <w:rsid w:val="009049B9"/>
    <w:rsid w:val="00904A50"/>
    <w:rsid w:val="00904A82"/>
    <w:rsid w:val="009052C4"/>
    <w:rsid w:val="00905AD0"/>
    <w:rsid w:val="00905C1D"/>
    <w:rsid w:val="009060D9"/>
    <w:rsid w:val="0090636A"/>
    <w:rsid w:val="00906438"/>
    <w:rsid w:val="009065A6"/>
    <w:rsid w:val="009066CC"/>
    <w:rsid w:val="00907369"/>
    <w:rsid w:val="0090747C"/>
    <w:rsid w:val="0090767A"/>
    <w:rsid w:val="009076A9"/>
    <w:rsid w:val="00907955"/>
    <w:rsid w:val="00907A93"/>
    <w:rsid w:val="00907F4C"/>
    <w:rsid w:val="00907FE0"/>
    <w:rsid w:val="009101FE"/>
    <w:rsid w:val="00910202"/>
    <w:rsid w:val="00910BFF"/>
    <w:rsid w:val="00910C48"/>
    <w:rsid w:val="00910F88"/>
    <w:rsid w:val="0091195D"/>
    <w:rsid w:val="00911A40"/>
    <w:rsid w:val="00911E8E"/>
    <w:rsid w:val="00913A3F"/>
    <w:rsid w:val="009147CE"/>
    <w:rsid w:val="00914C8E"/>
    <w:rsid w:val="00915019"/>
    <w:rsid w:val="0091542C"/>
    <w:rsid w:val="009160BD"/>
    <w:rsid w:val="0091762E"/>
    <w:rsid w:val="00917842"/>
    <w:rsid w:val="00917EA4"/>
    <w:rsid w:val="00920A92"/>
    <w:rsid w:val="00920C8F"/>
    <w:rsid w:val="0092105F"/>
    <w:rsid w:val="009211B3"/>
    <w:rsid w:val="00921942"/>
    <w:rsid w:val="00921B64"/>
    <w:rsid w:val="00921D17"/>
    <w:rsid w:val="009233F9"/>
    <w:rsid w:val="009236D2"/>
    <w:rsid w:val="009237C8"/>
    <w:rsid w:val="00923C74"/>
    <w:rsid w:val="00923FD1"/>
    <w:rsid w:val="00925B2A"/>
    <w:rsid w:val="00926360"/>
    <w:rsid w:val="00927121"/>
    <w:rsid w:val="0092713D"/>
    <w:rsid w:val="009271F0"/>
    <w:rsid w:val="009276C8"/>
    <w:rsid w:val="00927F75"/>
    <w:rsid w:val="0093192E"/>
    <w:rsid w:val="00931A28"/>
    <w:rsid w:val="00932200"/>
    <w:rsid w:val="00933395"/>
    <w:rsid w:val="009338E9"/>
    <w:rsid w:val="00934422"/>
    <w:rsid w:val="009348D6"/>
    <w:rsid w:val="00934A60"/>
    <w:rsid w:val="00934DBC"/>
    <w:rsid w:val="00935997"/>
    <w:rsid w:val="00935F61"/>
    <w:rsid w:val="0093654D"/>
    <w:rsid w:val="00936D94"/>
    <w:rsid w:val="00937969"/>
    <w:rsid w:val="00937B04"/>
    <w:rsid w:val="009400F2"/>
    <w:rsid w:val="009402C8"/>
    <w:rsid w:val="009405A0"/>
    <w:rsid w:val="0094089F"/>
    <w:rsid w:val="00940C14"/>
    <w:rsid w:val="00941008"/>
    <w:rsid w:val="00941289"/>
    <w:rsid w:val="0094167A"/>
    <w:rsid w:val="00942134"/>
    <w:rsid w:val="00942208"/>
    <w:rsid w:val="00942539"/>
    <w:rsid w:val="00942613"/>
    <w:rsid w:val="009427EC"/>
    <w:rsid w:val="0094285C"/>
    <w:rsid w:val="00943C37"/>
    <w:rsid w:val="00943C45"/>
    <w:rsid w:val="00943EBD"/>
    <w:rsid w:val="0094463B"/>
    <w:rsid w:val="00944D6E"/>
    <w:rsid w:val="009451EB"/>
    <w:rsid w:val="00945B8E"/>
    <w:rsid w:val="00945C22"/>
    <w:rsid w:val="00945F4A"/>
    <w:rsid w:val="00946223"/>
    <w:rsid w:val="00946427"/>
    <w:rsid w:val="009464C1"/>
    <w:rsid w:val="009465CB"/>
    <w:rsid w:val="00946616"/>
    <w:rsid w:val="0094742B"/>
    <w:rsid w:val="00947811"/>
    <w:rsid w:val="00947E29"/>
    <w:rsid w:val="009502B2"/>
    <w:rsid w:val="00950913"/>
    <w:rsid w:val="00950924"/>
    <w:rsid w:val="009509BB"/>
    <w:rsid w:val="00950B75"/>
    <w:rsid w:val="00950CCB"/>
    <w:rsid w:val="00951325"/>
    <w:rsid w:val="00951784"/>
    <w:rsid w:val="00951D1B"/>
    <w:rsid w:val="00952F92"/>
    <w:rsid w:val="009531A4"/>
    <w:rsid w:val="00953304"/>
    <w:rsid w:val="00953388"/>
    <w:rsid w:val="00954049"/>
    <w:rsid w:val="009540A3"/>
    <w:rsid w:val="009544B5"/>
    <w:rsid w:val="00954AD4"/>
    <w:rsid w:val="00954B38"/>
    <w:rsid w:val="00954BA0"/>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1987"/>
    <w:rsid w:val="009623A5"/>
    <w:rsid w:val="009627E4"/>
    <w:rsid w:val="00962C3F"/>
    <w:rsid w:val="00962F5B"/>
    <w:rsid w:val="00963728"/>
    <w:rsid w:val="0096488A"/>
    <w:rsid w:val="00964DF9"/>
    <w:rsid w:val="009653EA"/>
    <w:rsid w:val="009655A5"/>
    <w:rsid w:val="00965AB4"/>
    <w:rsid w:val="00965AF9"/>
    <w:rsid w:val="00965E33"/>
    <w:rsid w:val="00966555"/>
    <w:rsid w:val="0096699B"/>
    <w:rsid w:val="00970161"/>
    <w:rsid w:val="0097074E"/>
    <w:rsid w:val="00970AA2"/>
    <w:rsid w:val="00970C9D"/>
    <w:rsid w:val="00970F34"/>
    <w:rsid w:val="00971335"/>
    <w:rsid w:val="00971429"/>
    <w:rsid w:val="009721AB"/>
    <w:rsid w:val="00972BE0"/>
    <w:rsid w:val="0097459A"/>
    <w:rsid w:val="009759B0"/>
    <w:rsid w:val="0097672F"/>
    <w:rsid w:val="00976918"/>
    <w:rsid w:val="00976A83"/>
    <w:rsid w:val="00977ADD"/>
    <w:rsid w:val="00977D92"/>
    <w:rsid w:val="00977EF4"/>
    <w:rsid w:val="00977F1F"/>
    <w:rsid w:val="00980316"/>
    <w:rsid w:val="0098061A"/>
    <w:rsid w:val="00981387"/>
    <w:rsid w:val="00981457"/>
    <w:rsid w:val="0098151D"/>
    <w:rsid w:val="0098178C"/>
    <w:rsid w:val="009819B2"/>
    <w:rsid w:val="00981DDD"/>
    <w:rsid w:val="00981DDE"/>
    <w:rsid w:val="0098210F"/>
    <w:rsid w:val="00982575"/>
    <w:rsid w:val="00982D8E"/>
    <w:rsid w:val="00983097"/>
    <w:rsid w:val="0098350E"/>
    <w:rsid w:val="009835D2"/>
    <w:rsid w:val="00983888"/>
    <w:rsid w:val="009838C1"/>
    <w:rsid w:val="00983DCE"/>
    <w:rsid w:val="0098449F"/>
    <w:rsid w:val="009844D1"/>
    <w:rsid w:val="0098529D"/>
    <w:rsid w:val="00985358"/>
    <w:rsid w:val="009859C2"/>
    <w:rsid w:val="009865A0"/>
    <w:rsid w:val="00986D7C"/>
    <w:rsid w:val="00986EB1"/>
    <w:rsid w:val="00986F7C"/>
    <w:rsid w:val="00987BF6"/>
    <w:rsid w:val="009900E0"/>
    <w:rsid w:val="0099021A"/>
    <w:rsid w:val="009903DF"/>
    <w:rsid w:val="009905C6"/>
    <w:rsid w:val="00990692"/>
    <w:rsid w:val="0099071B"/>
    <w:rsid w:val="00990F11"/>
    <w:rsid w:val="00990F56"/>
    <w:rsid w:val="00991313"/>
    <w:rsid w:val="00991579"/>
    <w:rsid w:val="0099182F"/>
    <w:rsid w:val="009925ED"/>
    <w:rsid w:val="00992B11"/>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27A"/>
    <w:rsid w:val="009A55B4"/>
    <w:rsid w:val="009A573D"/>
    <w:rsid w:val="009A59A0"/>
    <w:rsid w:val="009A617A"/>
    <w:rsid w:val="009A6324"/>
    <w:rsid w:val="009A6387"/>
    <w:rsid w:val="009A6609"/>
    <w:rsid w:val="009A6905"/>
    <w:rsid w:val="009A6B72"/>
    <w:rsid w:val="009A6CB4"/>
    <w:rsid w:val="009A75AD"/>
    <w:rsid w:val="009A7B32"/>
    <w:rsid w:val="009B09BF"/>
    <w:rsid w:val="009B0D8D"/>
    <w:rsid w:val="009B189E"/>
    <w:rsid w:val="009B205C"/>
    <w:rsid w:val="009B2174"/>
    <w:rsid w:val="009B2699"/>
    <w:rsid w:val="009B309E"/>
    <w:rsid w:val="009B34BD"/>
    <w:rsid w:val="009B3666"/>
    <w:rsid w:val="009B3842"/>
    <w:rsid w:val="009B384B"/>
    <w:rsid w:val="009B42ED"/>
    <w:rsid w:val="009B4AF0"/>
    <w:rsid w:val="009B53E0"/>
    <w:rsid w:val="009B5914"/>
    <w:rsid w:val="009B5AA3"/>
    <w:rsid w:val="009B5AD9"/>
    <w:rsid w:val="009B603D"/>
    <w:rsid w:val="009B6110"/>
    <w:rsid w:val="009B6342"/>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19"/>
    <w:rsid w:val="009C33DA"/>
    <w:rsid w:val="009C3B5E"/>
    <w:rsid w:val="009C4823"/>
    <w:rsid w:val="009C48D6"/>
    <w:rsid w:val="009C4CC2"/>
    <w:rsid w:val="009C4E9A"/>
    <w:rsid w:val="009C5B41"/>
    <w:rsid w:val="009C5B42"/>
    <w:rsid w:val="009C5BC9"/>
    <w:rsid w:val="009C5D62"/>
    <w:rsid w:val="009C6B20"/>
    <w:rsid w:val="009C73A6"/>
    <w:rsid w:val="009C7C1D"/>
    <w:rsid w:val="009C7CBD"/>
    <w:rsid w:val="009C7E10"/>
    <w:rsid w:val="009C7F92"/>
    <w:rsid w:val="009D03DC"/>
    <w:rsid w:val="009D07CB"/>
    <w:rsid w:val="009D0C74"/>
    <w:rsid w:val="009D0CF5"/>
    <w:rsid w:val="009D0D06"/>
    <w:rsid w:val="009D0DE7"/>
    <w:rsid w:val="009D0E03"/>
    <w:rsid w:val="009D134D"/>
    <w:rsid w:val="009D2576"/>
    <w:rsid w:val="009D28DB"/>
    <w:rsid w:val="009D2C7F"/>
    <w:rsid w:val="009D2E02"/>
    <w:rsid w:val="009D2EB8"/>
    <w:rsid w:val="009D3878"/>
    <w:rsid w:val="009D39DF"/>
    <w:rsid w:val="009D3CC6"/>
    <w:rsid w:val="009D3FEA"/>
    <w:rsid w:val="009D5370"/>
    <w:rsid w:val="009D62F2"/>
    <w:rsid w:val="009D6A60"/>
    <w:rsid w:val="009D7872"/>
    <w:rsid w:val="009D79B9"/>
    <w:rsid w:val="009D7A6C"/>
    <w:rsid w:val="009D7BEB"/>
    <w:rsid w:val="009D7C16"/>
    <w:rsid w:val="009D7E0C"/>
    <w:rsid w:val="009E13DD"/>
    <w:rsid w:val="009E17D8"/>
    <w:rsid w:val="009E1943"/>
    <w:rsid w:val="009E1A54"/>
    <w:rsid w:val="009E1FED"/>
    <w:rsid w:val="009E2672"/>
    <w:rsid w:val="009E2970"/>
    <w:rsid w:val="009E2DD4"/>
    <w:rsid w:val="009E345D"/>
    <w:rsid w:val="009E3959"/>
    <w:rsid w:val="009E3ED6"/>
    <w:rsid w:val="009E446B"/>
    <w:rsid w:val="009E49DA"/>
    <w:rsid w:val="009E5478"/>
    <w:rsid w:val="009E5635"/>
    <w:rsid w:val="009E5905"/>
    <w:rsid w:val="009E651A"/>
    <w:rsid w:val="009E6705"/>
    <w:rsid w:val="009E68D3"/>
    <w:rsid w:val="009E6A9A"/>
    <w:rsid w:val="009E7230"/>
    <w:rsid w:val="009E73FB"/>
    <w:rsid w:val="009E75C1"/>
    <w:rsid w:val="009E7975"/>
    <w:rsid w:val="009F016A"/>
    <w:rsid w:val="009F0C40"/>
    <w:rsid w:val="009F1725"/>
    <w:rsid w:val="009F17FD"/>
    <w:rsid w:val="009F2858"/>
    <w:rsid w:val="009F2961"/>
    <w:rsid w:val="009F2C65"/>
    <w:rsid w:val="009F2E0E"/>
    <w:rsid w:val="009F31E3"/>
    <w:rsid w:val="009F3254"/>
    <w:rsid w:val="009F3A9E"/>
    <w:rsid w:val="009F3B1A"/>
    <w:rsid w:val="009F3D99"/>
    <w:rsid w:val="009F3FEB"/>
    <w:rsid w:val="009F42EF"/>
    <w:rsid w:val="009F4357"/>
    <w:rsid w:val="009F438F"/>
    <w:rsid w:val="009F4549"/>
    <w:rsid w:val="009F4B91"/>
    <w:rsid w:val="009F4CE4"/>
    <w:rsid w:val="009F5ABF"/>
    <w:rsid w:val="009F5AE5"/>
    <w:rsid w:val="009F605A"/>
    <w:rsid w:val="009F68E3"/>
    <w:rsid w:val="009F69AF"/>
    <w:rsid w:val="009F6D34"/>
    <w:rsid w:val="009F73BD"/>
    <w:rsid w:val="009F7656"/>
    <w:rsid w:val="009F775F"/>
    <w:rsid w:val="009F7ACB"/>
    <w:rsid w:val="009F7B8D"/>
    <w:rsid w:val="00A007BD"/>
    <w:rsid w:val="00A0154F"/>
    <w:rsid w:val="00A017AE"/>
    <w:rsid w:val="00A0215C"/>
    <w:rsid w:val="00A0283D"/>
    <w:rsid w:val="00A04474"/>
    <w:rsid w:val="00A046BB"/>
    <w:rsid w:val="00A053C0"/>
    <w:rsid w:val="00A05C19"/>
    <w:rsid w:val="00A06750"/>
    <w:rsid w:val="00A07336"/>
    <w:rsid w:val="00A0783F"/>
    <w:rsid w:val="00A07C4B"/>
    <w:rsid w:val="00A101FF"/>
    <w:rsid w:val="00A10378"/>
    <w:rsid w:val="00A10F7F"/>
    <w:rsid w:val="00A110D3"/>
    <w:rsid w:val="00A11141"/>
    <w:rsid w:val="00A11549"/>
    <w:rsid w:val="00A11AC0"/>
    <w:rsid w:val="00A11D82"/>
    <w:rsid w:val="00A12064"/>
    <w:rsid w:val="00A128DA"/>
    <w:rsid w:val="00A12B1C"/>
    <w:rsid w:val="00A13073"/>
    <w:rsid w:val="00A131C0"/>
    <w:rsid w:val="00A138C9"/>
    <w:rsid w:val="00A1390D"/>
    <w:rsid w:val="00A144CD"/>
    <w:rsid w:val="00A14D77"/>
    <w:rsid w:val="00A14E70"/>
    <w:rsid w:val="00A153B7"/>
    <w:rsid w:val="00A1551F"/>
    <w:rsid w:val="00A15B05"/>
    <w:rsid w:val="00A16305"/>
    <w:rsid w:val="00A168FD"/>
    <w:rsid w:val="00A16BBA"/>
    <w:rsid w:val="00A16D42"/>
    <w:rsid w:val="00A173CD"/>
    <w:rsid w:val="00A174E1"/>
    <w:rsid w:val="00A175EA"/>
    <w:rsid w:val="00A1770F"/>
    <w:rsid w:val="00A178B7"/>
    <w:rsid w:val="00A17DEF"/>
    <w:rsid w:val="00A20B92"/>
    <w:rsid w:val="00A20C83"/>
    <w:rsid w:val="00A20CF1"/>
    <w:rsid w:val="00A2107E"/>
    <w:rsid w:val="00A22544"/>
    <w:rsid w:val="00A226B0"/>
    <w:rsid w:val="00A2360E"/>
    <w:rsid w:val="00A23AA1"/>
    <w:rsid w:val="00A246FD"/>
    <w:rsid w:val="00A25083"/>
    <w:rsid w:val="00A2553E"/>
    <w:rsid w:val="00A25D63"/>
    <w:rsid w:val="00A25ED6"/>
    <w:rsid w:val="00A26316"/>
    <w:rsid w:val="00A26459"/>
    <w:rsid w:val="00A26D5F"/>
    <w:rsid w:val="00A2726C"/>
    <w:rsid w:val="00A27400"/>
    <w:rsid w:val="00A27475"/>
    <w:rsid w:val="00A27588"/>
    <w:rsid w:val="00A2759A"/>
    <w:rsid w:val="00A27BEE"/>
    <w:rsid w:val="00A301E1"/>
    <w:rsid w:val="00A304A3"/>
    <w:rsid w:val="00A30AF6"/>
    <w:rsid w:val="00A31376"/>
    <w:rsid w:val="00A31C95"/>
    <w:rsid w:val="00A3207F"/>
    <w:rsid w:val="00A326C7"/>
    <w:rsid w:val="00A32D32"/>
    <w:rsid w:val="00A33608"/>
    <w:rsid w:val="00A3361B"/>
    <w:rsid w:val="00A33F2F"/>
    <w:rsid w:val="00A34349"/>
    <w:rsid w:val="00A343C1"/>
    <w:rsid w:val="00A34A7E"/>
    <w:rsid w:val="00A3540B"/>
    <w:rsid w:val="00A35984"/>
    <w:rsid w:val="00A35BCF"/>
    <w:rsid w:val="00A35F70"/>
    <w:rsid w:val="00A361BE"/>
    <w:rsid w:val="00A36257"/>
    <w:rsid w:val="00A36C7F"/>
    <w:rsid w:val="00A36D6B"/>
    <w:rsid w:val="00A36E91"/>
    <w:rsid w:val="00A36FB1"/>
    <w:rsid w:val="00A37006"/>
    <w:rsid w:val="00A374B9"/>
    <w:rsid w:val="00A4049C"/>
    <w:rsid w:val="00A40539"/>
    <w:rsid w:val="00A40C9A"/>
    <w:rsid w:val="00A4161C"/>
    <w:rsid w:val="00A417EB"/>
    <w:rsid w:val="00A41A66"/>
    <w:rsid w:val="00A42CA6"/>
    <w:rsid w:val="00A42E8C"/>
    <w:rsid w:val="00A431C3"/>
    <w:rsid w:val="00A43798"/>
    <w:rsid w:val="00A43AB2"/>
    <w:rsid w:val="00A43CE0"/>
    <w:rsid w:val="00A4440E"/>
    <w:rsid w:val="00A4470D"/>
    <w:rsid w:val="00A44726"/>
    <w:rsid w:val="00A4493D"/>
    <w:rsid w:val="00A4495E"/>
    <w:rsid w:val="00A44B54"/>
    <w:rsid w:val="00A44E2A"/>
    <w:rsid w:val="00A44ECC"/>
    <w:rsid w:val="00A45192"/>
    <w:rsid w:val="00A4527E"/>
    <w:rsid w:val="00A4595A"/>
    <w:rsid w:val="00A45C3A"/>
    <w:rsid w:val="00A46095"/>
    <w:rsid w:val="00A465BE"/>
    <w:rsid w:val="00A46990"/>
    <w:rsid w:val="00A46C45"/>
    <w:rsid w:val="00A477FB"/>
    <w:rsid w:val="00A50EF9"/>
    <w:rsid w:val="00A518BC"/>
    <w:rsid w:val="00A51B3F"/>
    <w:rsid w:val="00A51D31"/>
    <w:rsid w:val="00A5271D"/>
    <w:rsid w:val="00A52AA2"/>
    <w:rsid w:val="00A52E77"/>
    <w:rsid w:val="00A52EA7"/>
    <w:rsid w:val="00A537F8"/>
    <w:rsid w:val="00A539E1"/>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7D2"/>
    <w:rsid w:val="00A61DF2"/>
    <w:rsid w:val="00A62259"/>
    <w:rsid w:val="00A62534"/>
    <w:rsid w:val="00A62C75"/>
    <w:rsid w:val="00A63BBD"/>
    <w:rsid w:val="00A63DC6"/>
    <w:rsid w:val="00A643AE"/>
    <w:rsid w:val="00A64B88"/>
    <w:rsid w:val="00A65514"/>
    <w:rsid w:val="00A656D5"/>
    <w:rsid w:val="00A65C42"/>
    <w:rsid w:val="00A65CCD"/>
    <w:rsid w:val="00A66209"/>
    <w:rsid w:val="00A665C9"/>
    <w:rsid w:val="00A6662F"/>
    <w:rsid w:val="00A6713D"/>
    <w:rsid w:val="00A67683"/>
    <w:rsid w:val="00A67B1F"/>
    <w:rsid w:val="00A703A1"/>
    <w:rsid w:val="00A70481"/>
    <w:rsid w:val="00A70F9E"/>
    <w:rsid w:val="00A718F4"/>
    <w:rsid w:val="00A73309"/>
    <w:rsid w:val="00A73473"/>
    <w:rsid w:val="00A738D3"/>
    <w:rsid w:val="00A73B54"/>
    <w:rsid w:val="00A749EC"/>
    <w:rsid w:val="00A74AE2"/>
    <w:rsid w:val="00A74D47"/>
    <w:rsid w:val="00A74F1B"/>
    <w:rsid w:val="00A75029"/>
    <w:rsid w:val="00A7540B"/>
    <w:rsid w:val="00A75C41"/>
    <w:rsid w:val="00A76336"/>
    <w:rsid w:val="00A76C42"/>
    <w:rsid w:val="00A77E76"/>
    <w:rsid w:val="00A8038A"/>
    <w:rsid w:val="00A8046B"/>
    <w:rsid w:val="00A806A6"/>
    <w:rsid w:val="00A80C64"/>
    <w:rsid w:val="00A80D4B"/>
    <w:rsid w:val="00A81749"/>
    <w:rsid w:val="00A81FAF"/>
    <w:rsid w:val="00A8308F"/>
    <w:rsid w:val="00A83200"/>
    <w:rsid w:val="00A83E80"/>
    <w:rsid w:val="00A84400"/>
    <w:rsid w:val="00A84495"/>
    <w:rsid w:val="00A84579"/>
    <w:rsid w:val="00A84D38"/>
    <w:rsid w:val="00A84E8D"/>
    <w:rsid w:val="00A85DE9"/>
    <w:rsid w:val="00A86151"/>
    <w:rsid w:val="00A86193"/>
    <w:rsid w:val="00A8662B"/>
    <w:rsid w:val="00A86EED"/>
    <w:rsid w:val="00A8706A"/>
    <w:rsid w:val="00A87B56"/>
    <w:rsid w:val="00A90140"/>
    <w:rsid w:val="00A9019D"/>
    <w:rsid w:val="00A90503"/>
    <w:rsid w:val="00A909F3"/>
    <w:rsid w:val="00A90A20"/>
    <w:rsid w:val="00A90BEF"/>
    <w:rsid w:val="00A90FA3"/>
    <w:rsid w:val="00A91557"/>
    <w:rsid w:val="00A91C7C"/>
    <w:rsid w:val="00A91F18"/>
    <w:rsid w:val="00A924D9"/>
    <w:rsid w:val="00A9282E"/>
    <w:rsid w:val="00A92F9A"/>
    <w:rsid w:val="00A936C6"/>
    <w:rsid w:val="00A93C19"/>
    <w:rsid w:val="00A940B9"/>
    <w:rsid w:val="00A942E9"/>
    <w:rsid w:val="00A94A32"/>
    <w:rsid w:val="00A95579"/>
    <w:rsid w:val="00A95900"/>
    <w:rsid w:val="00A9693C"/>
    <w:rsid w:val="00AA0EDC"/>
    <w:rsid w:val="00AA1750"/>
    <w:rsid w:val="00AA1929"/>
    <w:rsid w:val="00AA2013"/>
    <w:rsid w:val="00AA2265"/>
    <w:rsid w:val="00AA2D5C"/>
    <w:rsid w:val="00AA39F3"/>
    <w:rsid w:val="00AA4079"/>
    <w:rsid w:val="00AA40C8"/>
    <w:rsid w:val="00AA5052"/>
    <w:rsid w:val="00AA52AE"/>
    <w:rsid w:val="00AA54B6"/>
    <w:rsid w:val="00AA5972"/>
    <w:rsid w:val="00AA5FFA"/>
    <w:rsid w:val="00AA6060"/>
    <w:rsid w:val="00AA63BE"/>
    <w:rsid w:val="00AA694E"/>
    <w:rsid w:val="00AA725C"/>
    <w:rsid w:val="00AA727B"/>
    <w:rsid w:val="00AA74E9"/>
    <w:rsid w:val="00AB04E0"/>
    <w:rsid w:val="00AB0642"/>
    <w:rsid w:val="00AB09C2"/>
    <w:rsid w:val="00AB0F65"/>
    <w:rsid w:val="00AB1A7F"/>
    <w:rsid w:val="00AB1BDD"/>
    <w:rsid w:val="00AB27A7"/>
    <w:rsid w:val="00AB2B63"/>
    <w:rsid w:val="00AB304F"/>
    <w:rsid w:val="00AB383C"/>
    <w:rsid w:val="00AB3A15"/>
    <w:rsid w:val="00AB3F45"/>
    <w:rsid w:val="00AB4704"/>
    <w:rsid w:val="00AB4C44"/>
    <w:rsid w:val="00AB5174"/>
    <w:rsid w:val="00AB5865"/>
    <w:rsid w:val="00AB59E3"/>
    <w:rsid w:val="00AB5BD6"/>
    <w:rsid w:val="00AB5D70"/>
    <w:rsid w:val="00AB5E4A"/>
    <w:rsid w:val="00AB5FEF"/>
    <w:rsid w:val="00AB6830"/>
    <w:rsid w:val="00AB6915"/>
    <w:rsid w:val="00AB6FE2"/>
    <w:rsid w:val="00AB709C"/>
    <w:rsid w:val="00AB774C"/>
    <w:rsid w:val="00AB790C"/>
    <w:rsid w:val="00AC019F"/>
    <w:rsid w:val="00AC0399"/>
    <w:rsid w:val="00AC04D8"/>
    <w:rsid w:val="00AC0515"/>
    <w:rsid w:val="00AC0C2F"/>
    <w:rsid w:val="00AC10DD"/>
    <w:rsid w:val="00AC1720"/>
    <w:rsid w:val="00AC185F"/>
    <w:rsid w:val="00AC1DC6"/>
    <w:rsid w:val="00AC2363"/>
    <w:rsid w:val="00AC238C"/>
    <w:rsid w:val="00AC27CF"/>
    <w:rsid w:val="00AC30BE"/>
    <w:rsid w:val="00AC32A3"/>
    <w:rsid w:val="00AC452F"/>
    <w:rsid w:val="00AC4D72"/>
    <w:rsid w:val="00AC525C"/>
    <w:rsid w:val="00AC5E40"/>
    <w:rsid w:val="00AC601B"/>
    <w:rsid w:val="00AC6B54"/>
    <w:rsid w:val="00AC6E5F"/>
    <w:rsid w:val="00AC739A"/>
    <w:rsid w:val="00AD02BB"/>
    <w:rsid w:val="00AD0DEA"/>
    <w:rsid w:val="00AD3A97"/>
    <w:rsid w:val="00AD3C8C"/>
    <w:rsid w:val="00AD4084"/>
    <w:rsid w:val="00AD417D"/>
    <w:rsid w:val="00AD4745"/>
    <w:rsid w:val="00AD4F53"/>
    <w:rsid w:val="00AD5324"/>
    <w:rsid w:val="00AD583D"/>
    <w:rsid w:val="00AD58E2"/>
    <w:rsid w:val="00AD58E3"/>
    <w:rsid w:val="00AD6244"/>
    <w:rsid w:val="00AD65AA"/>
    <w:rsid w:val="00AD65D8"/>
    <w:rsid w:val="00AD710F"/>
    <w:rsid w:val="00AD7B49"/>
    <w:rsid w:val="00AD7D21"/>
    <w:rsid w:val="00AD7FF2"/>
    <w:rsid w:val="00AE0042"/>
    <w:rsid w:val="00AE04AF"/>
    <w:rsid w:val="00AE1C3F"/>
    <w:rsid w:val="00AE1F6A"/>
    <w:rsid w:val="00AE216E"/>
    <w:rsid w:val="00AE2781"/>
    <w:rsid w:val="00AE27DC"/>
    <w:rsid w:val="00AE29E8"/>
    <w:rsid w:val="00AE2E2F"/>
    <w:rsid w:val="00AE37BD"/>
    <w:rsid w:val="00AE3DA0"/>
    <w:rsid w:val="00AE3DF4"/>
    <w:rsid w:val="00AE422D"/>
    <w:rsid w:val="00AE4D4F"/>
    <w:rsid w:val="00AE5E80"/>
    <w:rsid w:val="00AE5E91"/>
    <w:rsid w:val="00AE6223"/>
    <w:rsid w:val="00AE663C"/>
    <w:rsid w:val="00AE6979"/>
    <w:rsid w:val="00AE6D05"/>
    <w:rsid w:val="00AE7665"/>
    <w:rsid w:val="00AE78EF"/>
    <w:rsid w:val="00AF04BE"/>
    <w:rsid w:val="00AF07AE"/>
    <w:rsid w:val="00AF1150"/>
    <w:rsid w:val="00AF15D1"/>
    <w:rsid w:val="00AF1E00"/>
    <w:rsid w:val="00AF20C0"/>
    <w:rsid w:val="00AF2136"/>
    <w:rsid w:val="00AF251D"/>
    <w:rsid w:val="00AF29A4"/>
    <w:rsid w:val="00AF2D3C"/>
    <w:rsid w:val="00AF33EC"/>
    <w:rsid w:val="00AF3583"/>
    <w:rsid w:val="00AF3DE8"/>
    <w:rsid w:val="00AF3DEC"/>
    <w:rsid w:val="00AF41A5"/>
    <w:rsid w:val="00AF4399"/>
    <w:rsid w:val="00AF497B"/>
    <w:rsid w:val="00AF4C07"/>
    <w:rsid w:val="00AF50CC"/>
    <w:rsid w:val="00AF58BE"/>
    <w:rsid w:val="00AF59DB"/>
    <w:rsid w:val="00AF5BCD"/>
    <w:rsid w:val="00AF6CA7"/>
    <w:rsid w:val="00AF6F1D"/>
    <w:rsid w:val="00AF764A"/>
    <w:rsid w:val="00AF7B20"/>
    <w:rsid w:val="00B00A2A"/>
    <w:rsid w:val="00B00AF6"/>
    <w:rsid w:val="00B00C04"/>
    <w:rsid w:val="00B011BB"/>
    <w:rsid w:val="00B02246"/>
    <w:rsid w:val="00B022FC"/>
    <w:rsid w:val="00B02869"/>
    <w:rsid w:val="00B02F2A"/>
    <w:rsid w:val="00B033B7"/>
    <w:rsid w:val="00B03763"/>
    <w:rsid w:val="00B03790"/>
    <w:rsid w:val="00B037C1"/>
    <w:rsid w:val="00B03CD8"/>
    <w:rsid w:val="00B04234"/>
    <w:rsid w:val="00B0429E"/>
    <w:rsid w:val="00B048CE"/>
    <w:rsid w:val="00B04DD4"/>
    <w:rsid w:val="00B04F5A"/>
    <w:rsid w:val="00B05052"/>
    <w:rsid w:val="00B06353"/>
    <w:rsid w:val="00B0646B"/>
    <w:rsid w:val="00B06A2C"/>
    <w:rsid w:val="00B06E9F"/>
    <w:rsid w:val="00B07326"/>
    <w:rsid w:val="00B07552"/>
    <w:rsid w:val="00B07A3F"/>
    <w:rsid w:val="00B1007F"/>
    <w:rsid w:val="00B104B9"/>
    <w:rsid w:val="00B113DD"/>
    <w:rsid w:val="00B1156C"/>
    <w:rsid w:val="00B11584"/>
    <w:rsid w:val="00B11A88"/>
    <w:rsid w:val="00B11A8B"/>
    <w:rsid w:val="00B11B60"/>
    <w:rsid w:val="00B11C62"/>
    <w:rsid w:val="00B11D6E"/>
    <w:rsid w:val="00B120D9"/>
    <w:rsid w:val="00B12404"/>
    <w:rsid w:val="00B12436"/>
    <w:rsid w:val="00B12B8F"/>
    <w:rsid w:val="00B12BB6"/>
    <w:rsid w:val="00B13285"/>
    <w:rsid w:val="00B13B03"/>
    <w:rsid w:val="00B13B15"/>
    <w:rsid w:val="00B13B79"/>
    <w:rsid w:val="00B13D88"/>
    <w:rsid w:val="00B14322"/>
    <w:rsid w:val="00B14A19"/>
    <w:rsid w:val="00B14BF5"/>
    <w:rsid w:val="00B1521D"/>
    <w:rsid w:val="00B15510"/>
    <w:rsid w:val="00B1557D"/>
    <w:rsid w:val="00B16508"/>
    <w:rsid w:val="00B1685F"/>
    <w:rsid w:val="00B16B1E"/>
    <w:rsid w:val="00B17865"/>
    <w:rsid w:val="00B178DD"/>
    <w:rsid w:val="00B221AB"/>
    <w:rsid w:val="00B22472"/>
    <w:rsid w:val="00B229A4"/>
    <w:rsid w:val="00B229FE"/>
    <w:rsid w:val="00B22E3D"/>
    <w:rsid w:val="00B23F02"/>
    <w:rsid w:val="00B243F0"/>
    <w:rsid w:val="00B249C6"/>
    <w:rsid w:val="00B24B2C"/>
    <w:rsid w:val="00B2516C"/>
    <w:rsid w:val="00B259DF"/>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AE8"/>
    <w:rsid w:val="00B311C0"/>
    <w:rsid w:val="00B311DC"/>
    <w:rsid w:val="00B31437"/>
    <w:rsid w:val="00B316B4"/>
    <w:rsid w:val="00B31812"/>
    <w:rsid w:val="00B31FC7"/>
    <w:rsid w:val="00B3212A"/>
    <w:rsid w:val="00B323FC"/>
    <w:rsid w:val="00B32B61"/>
    <w:rsid w:val="00B33217"/>
    <w:rsid w:val="00B33A3D"/>
    <w:rsid w:val="00B3428D"/>
    <w:rsid w:val="00B34379"/>
    <w:rsid w:val="00B344D4"/>
    <w:rsid w:val="00B3473E"/>
    <w:rsid w:val="00B34E29"/>
    <w:rsid w:val="00B350F7"/>
    <w:rsid w:val="00B351B6"/>
    <w:rsid w:val="00B3524E"/>
    <w:rsid w:val="00B354D8"/>
    <w:rsid w:val="00B357D2"/>
    <w:rsid w:val="00B359D6"/>
    <w:rsid w:val="00B36247"/>
    <w:rsid w:val="00B363E5"/>
    <w:rsid w:val="00B36583"/>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2ACC"/>
    <w:rsid w:val="00B43EFC"/>
    <w:rsid w:val="00B43F1E"/>
    <w:rsid w:val="00B44462"/>
    <w:rsid w:val="00B447FB"/>
    <w:rsid w:val="00B44C23"/>
    <w:rsid w:val="00B45077"/>
    <w:rsid w:val="00B45200"/>
    <w:rsid w:val="00B453C1"/>
    <w:rsid w:val="00B459F1"/>
    <w:rsid w:val="00B46328"/>
    <w:rsid w:val="00B466A0"/>
    <w:rsid w:val="00B471AA"/>
    <w:rsid w:val="00B474E4"/>
    <w:rsid w:val="00B479EB"/>
    <w:rsid w:val="00B47EE9"/>
    <w:rsid w:val="00B504AA"/>
    <w:rsid w:val="00B50F59"/>
    <w:rsid w:val="00B50FFF"/>
    <w:rsid w:val="00B519DE"/>
    <w:rsid w:val="00B51A16"/>
    <w:rsid w:val="00B51F15"/>
    <w:rsid w:val="00B5260C"/>
    <w:rsid w:val="00B53182"/>
    <w:rsid w:val="00B53465"/>
    <w:rsid w:val="00B53DDA"/>
    <w:rsid w:val="00B543EF"/>
    <w:rsid w:val="00B549B6"/>
    <w:rsid w:val="00B556FB"/>
    <w:rsid w:val="00B55FD9"/>
    <w:rsid w:val="00B56256"/>
    <w:rsid w:val="00B562A7"/>
    <w:rsid w:val="00B5641B"/>
    <w:rsid w:val="00B56CA5"/>
    <w:rsid w:val="00B57CAF"/>
    <w:rsid w:val="00B604BB"/>
    <w:rsid w:val="00B604FC"/>
    <w:rsid w:val="00B60AE7"/>
    <w:rsid w:val="00B60D7A"/>
    <w:rsid w:val="00B60F87"/>
    <w:rsid w:val="00B611CE"/>
    <w:rsid w:val="00B614AD"/>
    <w:rsid w:val="00B61670"/>
    <w:rsid w:val="00B61872"/>
    <w:rsid w:val="00B6303E"/>
    <w:rsid w:val="00B639DE"/>
    <w:rsid w:val="00B64159"/>
    <w:rsid w:val="00B64441"/>
    <w:rsid w:val="00B64902"/>
    <w:rsid w:val="00B64B3F"/>
    <w:rsid w:val="00B6528D"/>
    <w:rsid w:val="00B6554F"/>
    <w:rsid w:val="00B65705"/>
    <w:rsid w:val="00B65C01"/>
    <w:rsid w:val="00B65E5C"/>
    <w:rsid w:val="00B65E6C"/>
    <w:rsid w:val="00B65FE4"/>
    <w:rsid w:val="00B66262"/>
    <w:rsid w:val="00B67531"/>
    <w:rsid w:val="00B67EC6"/>
    <w:rsid w:val="00B700CD"/>
    <w:rsid w:val="00B70696"/>
    <w:rsid w:val="00B7073D"/>
    <w:rsid w:val="00B70EF6"/>
    <w:rsid w:val="00B713A9"/>
    <w:rsid w:val="00B71886"/>
    <w:rsid w:val="00B73167"/>
    <w:rsid w:val="00B734B7"/>
    <w:rsid w:val="00B73747"/>
    <w:rsid w:val="00B739CF"/>
    <w:rsid w:val="00B73AA8"/>
    <w:rsid w:val="00B73EF4"/>
    <w:rsid w:val="00B73F30"/>
    <w:rsid w:val="00B74204"/>
    <w:rsid w:val="00B749D5"/>
    <w:rsid w:val="00B749F5"/>
    <w:rsid w:val="00B74A54"/>
    <w:rsid w:val="00B74DAA"/>
    <w:rsid w:val="00B75A38"/>
    <w:rsid w:val="00B76888"/>
    <w:rsid w:val="00B768A9"/>
    <w:rsid w:val="00B768CB"/>
    <w:rsid w:val="00B7742D"/>
    <w:rsid w:val="00B775AA"/>
    <w:rsid w:val="00B80D15"/>
    <w:rsid w:val="00B81521"/>
    <w:rsid w:val="00B81855"/>
    <w:rsid w:val="00B81B31"/>
    <w:rsid w:val="00B81C62"/>
    <w:rsid w:val="00B81DA6"/>
    <w:rsid w:val="00B82150"/>
    <w:rsid w:val="00B82655"/>
    <w:rsid w:val="00B82F2C"/>
    <w:rsid w:val="00B83E9D"/>
    <w:rsid w:val="00B846ED"/>
    <w:rsid w:val="00B8494B"/>
    <w:rsid w:val="00B84FA0"/>
    <w:rsid w:val="00B85001"/>
    <w:rsid w:val="00B8591C"/>
    <w:rsid w:val="00B85C2F"/>
    <w:rsid w:val="00B86113"/>
    <w:rsid w:val="00B86484"/>
    <w:rsid w:val="00B864E8"/>
    <w:rsid w:val="00B8658A"/>
    <w:rsid w:val="00B865DE"/>
    <w:rsid w:val="00B8660B"/>
    <w:rsid w:val="00B872CA"/>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53F"/>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29CE"/>
    <w:rsid w:val="00BA36D9"/>
    <w:rsid w:val="00BA3A3B"/>
    <w:rsid w:val="00BA4AD2"/>
    <w:rsid w:val="00BA51E2"/>
    <w:rsid w:val="00BA5C8B"/>
    <w:rsid w:val="00BA63E9"/>
    <w:rsid w:val="00BA660F"/>
    <w:rsid w:val="00BA724E"/>
    <w:rsid w:val="00BA74E8"/>
    <w:rsid w:val="00BA7A45"/>
    <w:rsid w:val="00BA7B8A"/>
    <w:rsid w:val="00BB0C51"/>
    <w:rsid w:val="00BB160C"/>
    <w:rsid w:val="00BB1F8E"/>
    <w:rsid w:val="00BB24F0"/>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58D"/>
    <w:rsid w:val="00BB66A9"/>
    <w:rsid w:val="00BB67D8"/>
    <w:rsid w:val="00BB72DF"/>
    <w:rsid w:val="00BB7BE8"/>
    <w:rsid w:val="00BC0199"/>
    <w:rsid w:val="00BC17B7"/>
    <w:rsid w:val="00BC198E"/>
    <w:rsid w:val="00BC1C57"/>
    <w:rsid w:val="00BC1ECC"/>
    <w:rsid w:val="00BC219C"/>
    <w:rsid w:val="00BC21E2"/>
    <w:rsid w:val="00BC24E3"/>
    <w:rsid w:val="00BC2D70"/>
    <w:rsid w:val="00BC3366"/>
    <w:rsid w:val="00BC3435"/>
    <w:rsid w:val="00BC3CB7"/>
    <w:rsid w:val="00BC3FAA"/>
    <w:rsid w:val="00BC443D"/>
    <w:rsid w:val="00BC4739"/>
    <w:rsid w:val="00BC47F8"/>
    <w:rsid w:val="00BC4CE7"/>
    <w:rsid w:val="00BC4ED2"/>
    <w:rsid w:val="00BC56B4"/>
    <w:rsid w:val="00BC5BFA"/>
    <w:rsid w:val="00BC5CBE"/>
    <w:rsid w:val="00BC64C2"/>
    <w:rsid w:val="00BC6E7F"/>
    <w:rsid w:val="00BC73D0"/>
    <w:rsid w:val="00BC7EDB"/>
    <w:rsid w:val="00BD00D9"/>
    <w:rsid w:val="00BD02B2"/>
    <w:rsid w:val="00BD1232"/>
    <w:rsid w:val="00BD12E7"/>
    <w:rsid w:val="00BD174D"/>
    <w:rsid w:val="00BD1924"/>
    <w:rsid w:val="00BD22FB"/>
    <w:rsid w:val="00BD2406"/>
    <w:rsid w:val="00BD2E2A"/>
    <w:rsid w:val="00BD3D4A"/>
    <w:rsid w:val="00BD5C90"/>
    <w:rsid w:val="00BD62AF"/>
    <w:rsid w:val="00BD62DF"/>
    <w:rsid w:val="00BD6313"/>
    <w:rsid w:val="00BD6492"/>
    <w:rsid w:val="00BD65A5"/>
    <w:rsid w:val="00BD67E5"/>
    <w:rsid w:val="00BD6AD0"/>
    <w:rsid w:val="00BD6C56"/>
    <w:rsid w:val="00BD789F"/>
    <w:rsid w:val="00BD7969"/>
    <w:rsid w:val="00BE04E3"/>
    <w:rsid w:val="00BE0925"/>
    <w:rsid w:val="00BE17A7"/>
    <w:rsid w:val="00BE1EEE"/>
    <w:rsid w:val="00BE31F0"/>
    <w:rsid w:val="00BE3671"/>
    <w:rsid w:val="00BE38BD"/>
    <w:rsid w:val="00BE3E33"/>
    <w:rsid w:val="00BE3EDE"/>
    <w:rsid w:val="00BE46D0"/>
    <w:rsid w:val="00BE4E2A"/>
    <w:rsid w:val="00BE5285"/>
    <w:rsid w:val="00BE5982"/>
    <w:rsid w:val="00BE5CFD"/>
    <w:rsid w:val="00BE6266"/>
    <w:rsid w:val="00BE6F54"/>
    <w:rsid w:val="00BE734B"/>
    <w:rsid w:val="00BE7626"/>
    <w:rsid w:val="00BE7CEA"/>
    <w:rsid w:val="00BF11EF"/>
    <w:rsid w:val="00BF12D6"/>
    <w:rsid w:val="00BF136D"/>
    <w:rsid w:val="00BF160B"/>
    <w:rsid w:val="00BF1EF5"/>
    <w:rsid w:val="00BF1FF6"/>
    <w:rsid w:val="00BF2847"/>
    <w:rsid w:val="00BF3683"/>
    <w:rsid w:val="00BF36A6"/>
    <w:rsid w:val="00BF3B0A"/>
    <w:rsid w:val="00BF4670"/>
    <w:rsid w:val="00BF50AF"/>
    <w:rsid w:val="00BF50D6"/>
    <w:rsid w:val="00BF54A2"/>
    <w:rsid w:val="00BF5504"/>
    <w:rsid w:val="00BF56F9"/>
    <w:rsid w:val="00BF58E7"/>
    <w:rsid w:val="00BF5C4F"/>
    <w:rsid w:val="00BF5F9C"/>
    <w:rsid w:val="00BF684D"/>
    <w:rsid w:val="00BF751E"/>
    <w:rsid w:val="00BF7DD0"/>
    <w:rsid w:val="00BF7FD1"/>
    <w:rsid w:val="00C00661"/>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57BD"/>
    <w:rsid w:val="00C058C5"/>
    <w:rsid w:val="00C058C8"/>
    <w:rsid w:val="00C05982"/>
    <w:rsid w:val="00C05ED2"/>
    <w:rsid w:val="00C05EDF"/>
    <w:rsid w:val="00C06929"/>
    <w:rsid w:val="00C06C37"/>
    <w:rsid w:val="00C06E5F"/>
    <w:rsid w:val="00C07064"/>
    <w:rsid w:val="00C07239"/>
    <w:rsid w:val="00C079F7"/>
    <w:rsid w:val="00C07D22"/>
    <w:rsid w:val="00C10D07"/>
    <w:rsid w:val="00C11899"/>
    <w:rsid w:val="00C11909"/>
    <w:rsid w:val="00C119D0"/>
    <w:rsid w:val="00C11B19"/>
    <w:rsid w:val="00C129A8"/>
    <w:rsid w:val="00C12CD9"/>
    <w:rsid w:val="00C12E90"/>
    <w:rsid w:val="00C132AF"/>
    <w:rsid w:val="00C13870"/>
    <w:rsid w:val="00C1434E"/>
    <w:rsid w:val="00C14463"/>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3FE"/>
    <w:rsid w:val="00C208DD"/>
    <w:rsid w:val="00C20C46"/>
    <w:rsid w:val="00C214F3"/>
    <w:rsid w:val="00C224CC"/>
    <w:rsid w:val="00C2295E"/>
    <w:rsid w:val="00C22AE7"/>
    <w:rsid w:val="00C22F62"/>
    <w:rsid w:val="00C23033"/>
    <w:rsid w:val="00C230FD"/>
    <w:rsid w:val="00C23F21"/>
    <w:rsid w:val="00C24294"/>
    <w:rsid w:val="00C243AF"/>
    <w:rsid w:val="00C24D4A"/>
    <w:rsid w:val="00C24EE9"/>
    <w:rsid w:val="00C2540D"/>
    <w:rsid w:val="00C25A90"/>
    <w:rsid w:val="00C25F72"/>
    <w:rsid w:val="00C2656B"/>
    <w:rsid w:val="00C266E3"/>
    <w:rsid w:val="00C26A02"/>
    <w:rsid w:val="00C273A0"/>
    <w:rsid w:val="00C275E0"/>
    <w:rsid w:val="00C275F2"/>
    <w:rsid w:val="00C2770C"/>
    <w:rsid w:val="00C27766"/>
    <w:rsid w:val="00C2785F"/>
    <w:rsid w:val="00C304B2"/>
    <w:rsid w:val="00C30734"/>
    <w:rsid w:val="00C307BD"/>
    <w:rsid w:val="00C308AC"/>
    <w:rsid w:val="00C31710"/>
    <w:rsid w:val="00C322ED"/>
    <w:rsid w:val="00C32E72"/>
    <w:rsid w:val="00C33230"/>
    <w:rsid w:val="00C341E5"/>
    <w:rsid w:val="00C342A3"/>
    <w:rsid w:val="00C344F9"/>
    <w:rsid w:val="00C34752"/>
    <w:rsid w:val="00C34CF1"/>
    <w:rsid w:val="00C3523C"/>
    <w:rsid w:val="00C35A11"/>
    <w:rsid w:val="00C35A4F"/>
    <w:rsid w:val="00C35E6C"/>
    <w:rsid w:val="00C360FE"/>
    <w:rsid w:val="00C361C7"/>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1D"/>
    <w:rsid w:val="00C41D53"/>
    <w:rsid w:val="00C41D69"/>
    <w:rsid w:val="00C42733"/>
    <w:rsid w:val="00C4280A"/>
    <w:rsid w:val="00C42893"/>
    <w:rsid w:val="00C42F31"/>
    <w:rsid w:val="00C43A0A"/>
    <w:rsid w:val="00C440A6"/>
    <w:rsid w:val="00C446BE"/>
    <w:rsid w:val="00C44B66"/>
    <w:rsid w:val="00C4580D"/>
    <w:rsid w:val="00C45B30"/>
    <w:rsid w:val="00C46305"/>
    <w:rsid w:val="00C46334"/>
    <w:rsid w:val="00C467F5"/>
    <w:rsid w:val="00C46ACE"/>
    <w:rsid w:val="00C46EFD"/>
    <w:rsid w:val="00C46F60"/>
    <w:rsid w:val="00C478E1"/>
    <w:rsid w:val="00C47FEF"/>
    <w:rsid w:val="00C50294"/>
    <w:rsid w:val="00C503A9"/>
    <w:rsid w:val="00C50A9B"/>
    <w:rsid w:val="00C5206D"/>
    <w:rsid w:val="00C52274"/>
    <w:rsid w:val="00C5230C"/>
    <w:rsid w:val="00C52A29"/>
    <w:rsid w:val="00C530B4"/>
    <w:rsid w:val="00C53617"/>
    <w:rsid w:val="00C538FF"/>
    <w:rsid w:val="00C53DD8"/>
    <w:rsid w:val="00C53E48"/>
    <w:rsid w:val="00C5411D"/>
    <w:rsid w:val="00C545BC"/>
    <w:rsid w:val="00C55403"/>
    <w:rsid w:val="00C556DE"/>
    <w:rsid w:val="00C5592D"/>
    <w:rsid w:val="00C55D69"/>
    <w:rsid w:val="00C56004"/>
    <w:rsid w:val="00C561FF"/>
    <w:rsid w:val="00C57168"/>
    <w:rsid w:val="00C6003B"/>
    <w:rsid w:val="00C60372"/>
    <w:rsid w:val="00C60A5E"/>
    <w:rsid w:val="00C60D0E"/>
    <w:rsid w:val="00C60E82"/>
    <w:rsid w:val="00C6101E"/>
    <w:rsid w:val="00C6170B"/>
    <w:rsid w:val="00C61BA4"/>
    <w:rsid w:val="00C61CFF"/>
    <w:rsid w:val="00C61D05"/>
    <w:rsid w:val="00C630A5"/>
    <w:rsid w:val="00C630C3"/>
    <w:rsid w:val="00C63BEC"/>
    <w:rsid w:val="00C64447"/>
    <w:rsid w:val="00C64490"/>
    <w:rsid w:val="00C648C4"/>
    <w:rsid w:val="00C64A92"/>
    <w:rsid w:val="00C64CE0"/>
    <w:rsid w:val="00C64E91"/>
    <w:rsid w:val="00C6517A"/>
    <w:rsid w:val="00C65DBC"/>
    <w:rsid w:val="00C66C81"/>
    <w:rsid w:val="00C6760E"/>
    <w:rsid w:val="00C677E8"/>
    <w:rsid w:val="00C679DE"/>
    <w:rsid w:val="00C7040A"/>
    <w:rsid w:val="00C70640"/>
    <w:rsid w:val="00C7106D"/>
    <w:rsid w:val="00C7143D"/>
    <w:rsid w:val="00C7199E"/>
    <w:rsid w:val="00C72688"/>
    <w:rsid w:val="00C72AF4"/>
    <w:rsid w:val="00C72C28"/>
    <w:rsid w:val="00C73026"/>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761"/>
    <w:rsid w:val="00C76873"/>
    <w:rsid w:val="00C7696E"/>
    <w:rsid w:val="00C76D6A"/>
    <w:rsid w:val="00C80511"/>
    <w:rsid w:val="00C80A19"/>
    <w:rsid w:val="00C80F64"/>
    <w:rsid w:val="00C8108D"/>
    <w:rsid w:val="00C814C5"/>
    <w:rsid w:val="00C8153B"/>
    <w:rsid w:val="00C81544"/>
    <w:rsid w:val="00C8157D"/>
    <w:rsid w:val="00C818EB"/>
    <w:rsid w:val="00C81B01"/>
    <w:rsid w:val="00C81B2F"/>
    <w:rsid w:val="00C81C7D"/>
    <w:rsid w:val="00C82588"/>
    <w:rsid w:val="00C8280D"/>
    <w:rsid w:val="00C82D9C"/>
    <w:rsid w:val="00C82F9C"/>
    <w:rsid w:val="00C83479"/>
    <w:rsid w:val="00C834E3"/>
    <w:rsid w:val="00C83EBE"/>
    <w:rsid w:val="00C842BD"/>
    <w:rsid w:val="00C844A8"/>
    <w:rsid w:val="00C85135"/>
    <w:rsid w:val="00C85396"/>
    <w:rsid w:val="00C8568A"/>
    <w:rsid w:val="00C85BBD"/>
    <w:rsid w:val="00C85F76"/>
    <w:rsid w:val="00C86213"/>
    <w:rsid w:val="00C8625A"/>
    <w:rsid w:val="00C86D30"/>
    <w:rsid w:val="00C86D55"/>
    <w:rsid w:val="00C86D76"/>
    <w:rsid w:val="00C87A72"/>
    <w:rsid w:val="00C87DC7"/>
    <w:rsid w:val="00C90043"/>
    <w:rsid w:val="00C90E1F"/>
    <w:rsid w:val="00C91656"/>
    <w:rsid w:val="00C91924"/>
    <w:rsid w:val="00C91A46"/>
    <w:rsid w:val="00C91DA3"/>
    <w:rsid w:val="00C91F53"/>
    <w:rsid w:val="00C933BE"/>
    <w:rsid w:val="00C93696"/>
    <w:rsid w:val="00C93CF3"/>
    <w:rsid w:val="00C941EC"/>
    <w:rsid w:val="00C9464E"/>
    <w:rsid w:val="00C9475D"/>
    <w:rsid w:val="00C94806"/>
    <w:rsid w:val="00C953E6"/>
    <w:rsid w:val="00C957D1"/>
    <w:rsid w:val="00C95821"/>
    <w:rsid w:val="00C95C8B"/>
    <w:rsid w:val="00C95D2B"/>
    <w:rsid w:val="00C95D8C"/>
    <w:rsid w:val="00C964CD"/>
    <w:rsid w:val="00C9760C"/>
    <w:rsid w:val="00C97E62"/>
    <w:rsid w:val="00CA03FA"/>
    <w:rsid w:val="00CA12E6"/>
    <w:rsid w:val="00CA1350"/>
    <w:rsid w:val="00CA1B3D"/>
    <w:rsid w:val="00CA2189"/>
    <w:rsid w:val="00CA2391"/>
    <w:rsid w:val="00CA2503"/>
    <w:rsid w:val="00CA2AAB"/>
    <w:rsid w:val="00CA2D84"/>
    <w:rsid w:val="00CA2E52"/>
    <w:rsid w:val="00CA3125"/>
    <w:rsid w:val="00CA34E8"/>
    <w:rsid w:val="00CA409E"/>
    <w:rsid w:val="00CA4A02"/>
    <w:rsid w:val="00CA4AB8"/>
    <w:rsid w:val="00CA55C3"/>
    <w:rsid w:val="00CA56FB"/>
    <w:rsid w:val="00CA5B00"/>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6FF"/>
    <w:rsid w:val="00CB476D"/>
    <w:rsid w:val="00CB4809"/>
    <w:rsid w:val="00CB4BB9"/>
    <w:rsid w:val="00CB5634"/>
    <w:rsid w:val="00CB59A1"/>
    <w:rsid w:val="00CB5AB5"/>
    <w:rsid w:val="00CB602A"/>
    <w:rsid w:val="00CB62D4"/>
    <w:rsid w:val="00CB6653"/>
    <w:rsid w:val="00CB6DAA"/>
    <w:rsid w:val="00CB7ABC"/>
    <w:rsid w:val="00CB7AF4"/>
    <w:rsid w:val="00CB7FAF"/>
    <w:rsid w:val="00CC0286"/>
    <w:rsid w:val="00CC0415"/>
    <w:rsid w:val="00CC0492"/>
    <w:rsid w:val="00CC091C"/>
    <w:rsid w:val="00CC0F79"/>
    <w:rsid w:val="00CC1E77"/>
    <w:rsid w:val="00CC1E7C"/>
    <w:rsid w:val="00CC241E"/>
    <w:rsid w:val="00CC2AF5"/>
    <w:rsid w:val="00CC30A0"/>
    <w:rsid w:val="00CC3472"/>
    <w:rsid w:val="00CC349B"/>
    <w:rsid w:val="00CC382C"/>
    <w:rsid w:val="00CC3DE1"/>
    <w:rsid w:val="00CC3F7D"/>
    <w:rsid w:val="00CC4825"/>
    <w:rsid w:val="00CC4E0A"/>
    <w:rsid w:val="00CC544C"/>
    <w:rsid w:val="00CC58EB"/>
    <w:rsid w:val="00CC5BF8"/>
    <w:rsid w:val="00CC6C5E"/>
    <w:rsid w:val="00CC704D"/>
    <w:rsid w:val="00CC7394"/>
    <w:rsid w:val="00CC7637"/>
    <w:rsid w:val="00CC780C"/>
    <w:rsid w:val="00CD08AB"/>
    <w:rsid w:val="00CD106D"/>
    <w:rsid w:val="00CD119D"/>
    <w:rsid w:val="00CD2426"/>
    <w:rsid w:val="00CD31C7"/>
    <w:rsid w:val="00CD3358"/>
    <w:rsid w:val="00CD365E"/>
    <w:rsid w:val="00CD3894"/>
    <w:rsid w:val="00CD3E27"/>
    <w:rsid w:val="00CD4373"/>
    <w:rsid w:val="00CD45A3"/>
    <w:rsid w:val="00CD46DB"/>
    <w:rsid w:val="00CD4DC2"/>
    <w:rsid w:val="00CD5093"/>
    <w:rsid w:val="00CD519A"/>
    <w:rsid w:val="00CD5807"/>
    <w:rsid w:val="00CD5879"/>
    <w:rsid w:val="00CD5C5E"/>
    <w:rsid w:val="00CD655D"/>
    <w:rsid w:val="00CD6E94"/>
    <w:rsid w:val="00CD72DA"/>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5B7E"/>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078"/>
    <w:rsid w:val="00CF4364"/>
    <w:rsid w:val="00CF471C"/>
    <w:rsid w:val="00CF4D9B"/>
    <w:rsid w:val="00CF51DE"/>
    <w:rsid w:val="00CF56B9"/>
    <w:rsid w:val="00CF5E9F"/>
    <w:rsid w:val="00CF604F"/>
    <w:rsid w:val="00CF628E"/>
    <w:rsid w:val="00CF63B2"/>
    <w:rsid w:val="00D0188D"/>
    <w:rsid w:val="00D01BEE"/>
    <w:rsid w:val="00D0267E"/>
    <w:rsid w:val="00D02FB2"/>
    <w:rsid w:val="00D03237"/>
    <w:rsid w:val="00D03354"/>
    <w:rsid w:val="00D033F7"/>
    <w:rsid w:val="00D03479"/>
    <w:rsid w:val="00D03CEB"/>
    <w:rsid w:val="00D03E3E"/>
    <w:rsid w:val="00D03F47"/>
    <w:rsid w:val="00D040BF"/>
    <w:rsid w:val="00D0415D"/>
    <w:rsid w:val="00D043D7"/>
    <w:rsid w:val="00D04586"/>
    <w:rsid w:val="00D045ED"/>
    <w:rsid w:val="00D04ABB"/>
    <w:rsid w:val="00D04B5B"/>
    <w:rsid w:val="00D04EEF"/>
    <w:rsid w:val="00D05548"/>
    <w:rsid w:val="00D05AEA"/>
    <w:rsid w:val="00D0638B"/>
    <w:rsid w:val="00D0770F"/>
    <w:rsid w:val="00D078B2"/>
    <w:rsid w:val="00D07F82"/>
    <w:rsid w:val="00D07FFB"/>
    <w:rsid w:val="00D10085"/>
    <w:rsid w:val="00D1014D"/>
    <w:rsid w:val="00D10177"/>
    <w:rsid w:val="00D10CAE"/>
    <w:rsid w:val="00D11042"/>
    <w:rsid w:val="00D111A2"/>
    <w:rsid w:val="00D113A9"/>
    <w:rsid w:val="00D12E03"/>
    <w:rsid w:val="00D12F00"/>
    <w:rsid w:val="00D13351"/>
    <w:rsid w:val="00D13797"/>
    <w:rsid w:val="00D13825"/>
    <w:rsid w:val="00D13858"/>
    <w:rsid w:val="00D13D23"/>
    <w:rsid w:val="00D13FC7"/>
    <w:rsid w:val="00D15077"/>
    <w:rsid w:val="00D155BA"/>
    <w:rsid w:val="00D157E5"/>
    <w:rsid w:val="00D15938"/>
    <w:rsid w:val="00D1598E"/>
    <w:rsid w:val="00D15FE0"/>
    <w:rsid w:val="00D1628D"/>
    <w:rsid w:val="00D16502"/>
    <w:rsid w:val="00D166C2"/>
    <w:rsid w:val="00D167D6"/>
    <w:rsid w:val="00D16B26"/>
    <w:rsid w:val="00D16ED6"/>
    <w:rsid w:val="00D171F2"/>
    <w:rsid w:val="00D176C4"/>
    <w:rsid w:val="00D17837"/>
    <w:rsid w:val="00D179E8"/>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3F56"/>
    <w:rsid w:val="00D2420E"/>
    <w:rsid w:val="00D2499E"/>
    <w:rsid w:val="00D2528A"/>
    <w:rsid w:val="00D2585F"/>
    <w:rsid w:val="00D25995"/>
    <w:rsid w:val="00D260B8"/>
    <w:rsid w:val="00D261C3"/>
    <w:rsid w:val="00D2674D"/>
    <w:rsid w:val="00D2786A"/>
    <w:rsid w:val="00D27D89"/>
    <w:rsid w:val="00D3044E"/>
    <w:rsid w:val="00D30CFB"/>
    <w:rsid w:val="00D30E93"/>
    <w:rsid w:val="00D311F6"/>
    <w:rsid w:val="00D31209"/>
    <w:rsid w:val="00D31668"/>
    <w:rsid w:val="00D31A0D"/>
    <w:rsid w:val="00D31CFE"/>
    <w:rsid w:val="00D320FE"/>
    <w:rsid w:val="00D328D8"/>
    <w:rsid w:val="00D32F26"/>
    <w:rsid w:val="00D32FDF"/>
    <w:rsid w:val="00D33599"/>
    <w:rsid w:val="00D335AF"/>
    <w:rsid w:val="00D3370C"/>
    <w:rsid w:val="00D3399F"/>
    <w:rsid w:val="00D33E6E"/>
    <w:rsid w:val="00D34E37"/>
    <w:rsid w:val="00D351FF"/>
    <w:rsid w:val="00D35977"/>
    <w:rsid w:val="00D36536"/>
    <w:rsid w:val="00D36701"/>
    <w:rsid w:val="00D3696D"/>
    <w:rsid w:val="00D36AA9"/>
    <w:rsid w:val="00D370A8"/>
    <w:rsid w:val="00D4013A"/>
    <w:rsid w:val="00D40654"/>
    <w:rsid w:val="00D408F5"/>
    <w:rsid w:val="00D411AB"/>
    <w:rsid w:val="00D4127A"/>
    <w:rsid w:val="00D412CF"/>
    <w:rsid w:val="00D41646"/>
    <w:rsid w:val="00D41927"/>
    <w:rsid w:val="00D419C3"/>
    <w:rsid w:val="00D42229"/>
    <w:rsid w:val="00D422E6"/>
    <w:rsid w:val="00D42374"/>
    <w:rsid w:val="00D42C7E"/>
    <w:rsid w:val="00D42FC7"/>
    <w:rsid w:val="00D430EC"/>
    <w:rsid w:val="00D433BC"/>
    <w:rsid w:val="00D43C3F"/>
    <w:rsid w:val="00D44026"/>
    <w:rsid w:val="00D445DE"/>
    <w:rsid w:val="00D449E8"/>
    <w:rsid w:val="00D44C04"/>
    <w:rsid w:val="00D45986"/>
    <w:rsid w:val="00D46172"/>
    <w:rsid w:val="00D461E1"/>
    <w:rsid w:val="00D46798"/>
    <w:rsid w:val="00D47226"/>
    <w:rsid w:val="00D4729A"/>
    <w:rsid w:val="00D4750F"/>
    <w:rsid w:val="00D47730"/>
    <w:rsid w:val="00D479A6"/>
    <w:rsid w:val="00D506FE"/>
    <w:rsid w:val="00D50A2E"/>
    <w:rsid w:val="00D50ED2"/>
    <w:rsid w:val="00D51219"/>
    <w:rsid w:val="00D5122C"/>
    <w:rsid w:val="00D51771"/>
    <w:rsid w:val="00D51A66"/>
    <w:rsid w:val="00D5272E"/>
    <w:rsid w:val="00D53165"/>
    <w:rsid w:val="00D5344C"/>
    <w:rsid w:val="00D54ADA"/>
    <w:rsid w:val="00D54C2B"/>
    <w:rsid w:val="00D551D4"/>
    <w:rsid w:val="00D55944"/>
    <w:rsid w:val="00D559CC"/>
    <w:rsid w:val="00D55BDD"/>
    <w:rsid w:val="00D5648F"/>
    <w:rsid w:val="00D564C5"/>
    <w:rsid w:val="00D564C7"/>
    <w:rsid w:val="00D56D8B"/>
    <w:rsid w:val="00D57967"/>
    <w:rsid w:val="00D60567"/>
    <w:rsid w:val="00D60E79"/>
    <w:rsid w:val="00D61863"/>
    <w:rsid w:val="00D625E5"/>
    <w:rsid w:val="00D62CE9"/>
    <w:rsid w:val="00D62F40"/>
    <w:rsid w:val="00D633A6"/>
    <w:rsid w:val="00D63D6A"/>
    <w:rsid w:val="00D63FAB"/>
    <w:rsid w:val="00D6411E"/>
    <w:rsid w:val="00D64190"/>
    <w:rsid w:val="00D64938"/>
    <w:rsid w:val="00D65177"/>
    <w:rsid w:val="00D6565F"/>
    <w:rsid w:val="00D6581F"/>
    <w:rsid w:val="00D6589A"/>
    <w:rsid w:val="00D65DD7"/>
    <w:rsid w:val="00D66F55"/>
    <w:rsid w:val="00D67445"/>
    <w:rsid w:val="00D675C0"/>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35"/>
    <w:rsid w:val="00D74FA5"/>
    <w:rsid w:val="00D751BC"/>
    <w:rsid w:val="00D75CA5"/>
    <w:rsid w:val="00D7600B"/>
    <w:rsid w:val="00D760CC"/>
    <w:rsid w:val="00D767C4"/>
    <w:rsid w:val="00D768D9"/>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1"/>
    <w:rsid w:val="00D83098"/>
    <w:rsid w:val="00D836C9"/>
    <w:rsid w:val="00D84BC4"/>
    <w:rsid w:val="00D85090"/>
    <w:rsid w:val="00D8517D"/>
    <w:rsid w:val="00D85471"/>
    <w:rsid w:val="00D854BA"/>
    <w:rsid w:val="00D85A5E"/>
    <w:rsid w:val="00D85CA1"/>
    <w:rsid w:val="00D8691E"/>
    <w:rsid w:val="00D86BF5"/>
    <w:rsid w:val="00D87096"/>
    <w:rsid w:val="00D87AA4"/>
    <w:rsid w:val="00D87B76"/>
    <w:rsid w:val="00D900F6"/>
    <w:rsid w:val="00D90697"/>
    <w:rsid w:val="00D907C9"/>
    <w:rsid w:val="00D90898"/>
    <w:rsid w:val="00D90F8D"/>
    <w:rsid w:val="00D91365"/>
    <w:rsid w:val="00D9167A"/>
    <w:rsid w:val="00D91F03"/>
    <w:rsid w:val="00D926D5"/>
    <w:rsid w:val="00D92C9E"/>
    <w:rsid w:val="00D92CAF"/>
    <w:rsid w:val="00D92D19"/>
    <w:rsid w:val="00D93D85"/>
    <w:rsid w:val="00D942E9"/>
    <w:rsid w:val="00D9445D"/>
    <w:rsid w:val="00D94486"/>
    <w:rsid w:val="00D944E5"/>
    <w:rsid w:val="00D96A20"/>
    <w:rsid w:val="00D97326"/>
    <w:rsid w:val="00D97AFE"/>
    <w:rsid w:val="00DA03C9"/>
    <w:rsid w:val="00DA0B9E"/>
    <w:rsid w:val="00DA14FA"/>
    <w:rsid w:val="00DA16F3"/>
    <w:rsid w:val="00DA1A1F"/>
    <w:rsid w:val="00DA1BD1"/>
    <w:rsid w:val="00DA2038"/>
    <w:rsid w:val="00DA27B2"/>
    <w:rsid w:val="00DA281A"/>
    <w:rsid w:val="00DA2CD5"/>
    <w:rsid w:val="00DA3881"/>
    <w:rsid w:val="00DA3897"/>
    <w:rsid w:val="00DA433F"/>
    <w:rsid w:val="00DA4690"/>
    <w:rsid w:val="00DA4A7A"/>
    <w:rsid w:val="00DA4F62"/>
    <w:rsid w:val="00DA5274"/>
    <w:rsid w:val="00DA5497"/>
    <w:rsid w:val="00DA551D"/>
    <w:rsid w:val="00DA688A"/>
    <w:rsid w:val="00DA6B8F"/>
    <w:rsid w:val="00DA6FD2"/>
    <w:rsid w:val="00DA7733"/>
    <w:rsid w:val="00DA7DD9"/>
    <w:rsid w:val="00DB04BB"/>
    <w:rsid w:val="00DB0544"/>
    <w:rsid w:val="00DB0810"/>
    <w:rsid w:val="00DB1546"/>
    <w:rsid w:val="00DB183D"/>
    <w:rsid w:val="00DB210B"/>
    <w:rsid w:val="00DB2468"/>
    <w:rsid w:val="00DB28B0"/>
    <w:rsid w:val="00DB2A21"/>
    <w:rsid w:val="00DB342A"/>
    <w:rsid w:val="00DB36EB"/>
    <w:rsid w:val="00DB398E"/>
    <w:rsid w:val="00DB3A5C"/>
    <w:rsid w:val="00DB3C0D"/>
    <w:rsid w:val="00DB3D08"/>
    <w:rsid w:val="00DB432B"/>
    <w:rsid w:val="00DB4409"/>
    <w:rsid w:val="00DB45D0"/>
    <w:rsid w:val="00DB471F"/>
    <w:rsid w:val="00DB4792"/>
    <w:rsid w:val="00DB4827"/>
    <w:rsid w:val="00DB5436"/>
    <w:rsid w:val="00DB5484"/>
    <w:rsid w:val="00DB5C51"/>
    <w:rsid w:val="00DB5DC3"/>
    <w:rsid w:val="00DB677C"/>
    <w:rsid w:val="00DB6FD0"/>
    <w:rsid w:val="00DB7960"/>
    <w:rsid w:val="00DB7E51"/>
    <w:rsid w:val="00DB7EAA"/>
    <w:rsid w:val="00DB7F74"/>
    <w:rsid w:val="00DB7FD0"/>
    <w:rsid w:val="00DC0266"/>
    <w:rsid w:val="00DC1022"/>
    <w:rsid w:val="00DC148C"/>
    <w:rsid w:val="00DC1765"/>
    <w:rsid w:val="00DC1849"/>
    <w:rsid w:val="00DC1961"/>
    <w:rsid w:val="00DC197A"/>
    <w:rsid w:val="00DC2506"/>
    <w:rsid w:val="00DC26A4"/>
    <w:rsid w:val="00DC29D0"/>
    <w:rsid w:val="00DC2C55"/>
    <w:rsid w:val="00DC3BAE"/>
    <w:rsid w:val="00DC3CF2"/>
    <w:rsid w:val="00DC3F83"/>
    <w:rsid w:val="00DC47AF"/>
    <w:rsid w:val="00DC48C4"/>
    <w:rsid w:val="00DC4E47"/>
    <w:rsid w:val="00DC5216"/>
    <w:rsid w:val="00DC5941"/>
    <w:rsid w:val="00DC60BE"/>
    <w:rsid w:val="00DC63F5"/>
    <w:rsid w:val="00DC6548"/>
    <w:rsid w:val="00DC6C57"/>
    <w:rsid w:val="00DC72B8"/>
    <w:rsid w:val="00DC7A64"/>
    <w:rsid w:val="00DD0AF7"/>
    <w:rsid w:val="00DD0C3E"/>
    <w:rsid w:val="00DD12C3"/>
    <w:rsid w:val="00DD12DC"/>
    <w:rsid w:val="00DD1904"/>
    <w:rsid w:val="00DD26FA"/>
    <w:rsid w:val="00DD2F3B"/>
    <w:rsid w:val="00DD3F71"/>
    <w:rsid w:val="00DD430F"/>
    <w:rsid w:val="00DD447D"/>
    <w:rsid w:val="00DD4508"/>
    <w:rsid w:val="00DD527D"/>
    <w:rsid w:val="00DD529F"/>
    <w:rsid w:val="00DD67F2"/>
    <w:rsid w:val="00DD7041"/>
    <w:rsid w:val="00DD7372"/>
    <w:rsid w:val="00DD7D33"/>
    <w:rsid w:val="00DD7FC7"/>
    <w:rsid w:val="00DE04C0"/>
    <w:rsid w:val="00DE0524"/>
    <w:rsid w:val="00DE09F0"/>
    <w:rsid w:val="00DE1173"/>
    <w:rsid w:val="00DE1EFA"/>
    <w:rsid w:val="00DE1F2A"/>
    <w:rsid w:val="00DE2280"/>
    <w:rsid w:val="00DE28D2"/>
    <w:rsid w:val="00DE2E5A"/>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29F8"/>
    <w:rsid w:val="00DF3196"/>
    <w:rsid w:val="00DF3197"/>
    <w:rsid w:val="00DF3338"/>
    <w:rsid w:val="00DF39C5"/>
    <w:rsid w:val="00DF40D2"/>
    <w:rsid w:val="00DF4504"/>
    <w:rsid w:val="00DF45A9"/>
    <w:rsid w:val="00DF5006"/>
    <w:rsid w:val="00DF5812"/>
    <w:rsid w:val="00DF5A93"/>
    <w:rsid w:val="00DF628C"/>
    <w:rsid w:val="00DF6379"/>
    <w:rsid w:val="00DF683D"/>
    <w:rsid w:val="00DF6890"/>
    <w:rsid w:val="00DF74D3"/>
    <w:rsid w:val="00DF7A33"/>
    <w:rsid w:val="00E00AC6"/>
    <w:rsid w:val="00E01411"/>
    <w:rsid w:val="00E01737"/>
    <w:rsid w:val="00E01DBD"/>
    <w:rsid w:val="00E0299D"/>
    <w:rsid w:val="00E036C4"/>
    <w:rsid w:val="00E03B30"/>
    <w:rsid w:val="00E0417F"/>
    <w:rsid w:val="00E0421A"/>
    <w:rsid w:val="00E0450D"/>
    <w:rsid w:val="00E04863"/>
    <w:rsid w:val="00E0573E"/>
    <w:rsid w:val="00E05D12"/>
    <w:rsid w:val="00E06B18"/>
    <w:rsid w:val="00E06C3F"/>
    <w:rsid w:val="00E06C5D"/>
    <w:rsid w:val="00E07311"/>
    <w:rsid w:val="00E074F6"/>
    <w:rsid w:val="00E074FA"/>
    <w:rsid w:val="00E10B03"/>
    <w:rsid w:val="00E11884"/>
    <w:rsid w:val="00E11A18"/>
    <w:rsid w:val="00E11B0C"/>
    <w:rsid w:val="00E11C54"/>
    <w:rsid w:val="00E11D71"/>
    <w:rsid w:val="00E1204D"/>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BA1"/>
    <w:rsid w:val="00E17E31"/>
    <w:rsid w:val="00E201C7"/>
    <w:rsid w:val="00E2042C"/>
    <w:rsid w:val="00E205A8"/>
    <w:rsid w:val="00E20655"/>
    <w:rsid w:val="00E2065A"/>
    <w:rsid w:val="00E20EF2"/>
    <w:rsid w:val="00E210EF"/>
    <w:rsid w:val="00E21212"/>
    <w:rsid w:val="00E21978"/>
    <w:rsid w:val="00E21A26"/>
    <w:rsid w:val="00E21EB1"/>
    <w:rsid w:val="00E21EC7"/>
    <w:rsid w:val="00E22335"/>
    <w:rsid w:val="00E22A98"/>
    <w:rsid w:val="00E22EAF"/>
    <w:rsid w:val="00E23226"/>
    <w:rsid w:val="00E234F4"/>
    <w:rsid w:val="00E2354D"/>
    <w:rsid w:val="00E23B76"/>
    <w:rsid w:val="00E23BCD"/>
    <w:rsid w:val="00E23C6C"/>
    <w:rsid w:val="00E23F21"/>
    <w:rsid w:val="00E24F33"/>
    <w:rsid w:val="00E25210"/>
    <w:rsid w:val="00E25230"/>
    <w:rsid w:val="00E2541C"/>
    <w:rsid w:val="00E2542E"/>
    <w:rsid w:val="00E25932"/>
    <w:rsid w:val="00E25CBE"/>
    <w:rsid w:val="00E26094"/>
    <w:rsid w:val="00E2653D"/>
    <w:rsid w:val="00E267CC"/>
    <w:rsid w:val="00E270BA"/>
    <w:rsid w:val="00E273B5"/>
    <w:rsid w:val="00E27415"/>
    <w:rsid w:val="00E27DDF"/>
    <w:rsid w:val="00E306B8"/>
    <w:rsid w:val="00E3107E"/>
    <w:rsid w:val="00E310C6"/>
    <w:rsid w:val="00E313C2"/>
    <w:rsid w:val="00E31807"/>
    <w:rsid w:val="00E3191B"/>
    <w:rsid w:val="00E31E0C"/>
    <w:rsid w:val="00E320A7"/>
    <w:rsid w:val="00E3276F"/>
    <w:rsid w:val="00E32D37"/>
    <w:rsid w:val="00E330E1"/>
    <w:rsid w:val="00E331CC"/>
    <w:rsid w:val="00E3384E"/>
    <w:rsid w:val="00E3387D"/>
    <w:rsid w:val="00E33AD6"/>
    <w:rsid w:val="00E345E9"/>
    <w:rsid w:val="00E349AB"/>
    <w:rsid w:val="00E34A3C"/>
    <w:rsid w:val="00E35F97"/>
    <w:rsid w:val="00E36224"/>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9AC"/>
    <w:rsid w:val="00E42E45"/>
    <w:rsid w:val="00E4311D"/>
    <w:rsid w:val="00E4345E"/>
    <w:rsid w:val="00E437ED"/>
    <w:rsid w:val="00E43AD5"/>
    <w:rsid w:val="00E43B85"/>
    <w:rsid w:val="00E43DDF"/>
    <w:rsid w:val="00E43ED8"/>
    <w:rsid w:val="00E43FE5"/>
    <w:rsid w:val="00E44C07"/>
    <w:rsid w:val="00E44C59"/>
    <w:rsid w:val="00E45901"/>
    <w:rsid w:val="00E4599B"/>
    <w:rsid w:val="00E45B20"/>
    <w:rsid w:val="00E460EC"/>
    <w:rsid w:val="00E462BB"/>
    <w:rsid w:val="00E466CE"/>
    <w:rsid w:val="00E46819"/>
    <w:rsid w:val="00E500F8"/>
    <w:rsid w:val="00E507F8"/>
    <w:rsid w:val="00E50C8B"/>
    <w:rsid w:val="00E50D2C"/>
    <w:rsid w:val="00E51425"/>
    <w:rsid w:val="00E51DED"/>
    <w:rsid w:val="00E530F2"/>
    <w:rsid w:val="00E5321F"/>
    <w:rsid w:val="00E53BDF"/>
    <w:rsid w:val="00E54150"/>
    <w:rsid w:val="00E542F2"/>
    <w:rsid w:val="00E5478A"/>
    <w:rsid w:val="00E548F3"/>
    <w:rsid w:val="00E549CA"/>
    <w:rsid w:val="00E54AA8"/>
    <w:rsid w:val="00E54B7C"/>
    <w:rsid w:val="00E54E33"/>
    <w:rsid w:val="00E55026"/>
    <w:rsid w:val="00E559FA"/>
    <w:rsid w:val="00E55AEC"/>
    <w:rsid w:val="00E55DF4"/>
    <w:rsid w:val="00E55E30"/>
    <w:rsid w:val="00E5671F"/>
    <w:rsid w:val="00E5699E"/>
    <w:rsid w:val="00E57228"/>
    <w:rsid w:val="00E57564"/>
    <w:rsid w:val="00E578D3"/>
    <w:rsid w:val="00E578DA"/>
    <w:rsid w:val="00E57E90"/>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58E7"/>
    <w:rsid w:val="00E66459"/>
    <w:rsid w:val="00E66FFA"/>
    <w:rsid w:val="00E6712E"/>
    <w:rsid w:val="00E67546"/>
    <w:rsid w:val="00E67760"/>
    <w:rsid w:val="00E702EB"/>
    <w:rsid w:val="00E70465"/>
    <w:rsid w:val="00E7094A"/>
    <w:rsid w:val="00E72421"/>
    <w:rsid w:val="00E72528"/>
    <w:rsid w:val="00E72772"/>
    <w:rsid w:val="00E72CBE"/>
    <w:rsid w:val="00E73647"/>
    <w:rsid w:val="00E7364D"/>
    <w:rsid w:val="00E7393C"/>
    <w:rsid w:val="00E73F9D"/>
    <w:rsid w:val="00E74795"/>
    <w:rsid w:val="00E74B1C"/>
    <w:rsid w:val="00E75514"/>
    <w:rsid w:val="00E75E5B"/>
    <w:rsid w:val="00E75EDB"/>
    <w:rsid w:val="00E75F1A"/>
    <w:rsid w:val="00E7647F"/>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AD7"/>
    <w:rsid w:val="00E86B8E"/>
    <w:rsid w:val="00E86E42"/>
    <w:rsid w:val="00E87EEA"/>
    <w:rsid w:val="00E9010F"/>
    <w:rsid w:val="00E90F96"/>
    <w:rsid w:val="00E91CBE"/>
    <w:rsid w:val="00E92F46"/>
    <w:rsid w:val="00E9358F"/>
    <w:rsid w:val="00E938EE"/>
    <w:rsid w:val="00E93C17"/>
    <w:rsid w:val="00E93E59"/>
    <w:rsid w:val="00E940FD"/>
    <w:rsid w:val="00E94348"/>
    <w:rsid w:val="00E94517"/>
    <w:rsid w:val="00E94B18"/>
    <w:rsid w:val="00E9501B"/>
    <w:rsid w:val="00E9501E"/>
    <w:rsid w:val="00E95641"/>
    <w:rsid w:val="00E95675"/>
    <w:rsid w:val="00E95B20"/>
    <w:rsid w:val="00E96168"/>
    <w:rsid w:val="00E96765"/>
    <w:rsid w:val="00E96B26"/>
    <w:rsid w:val="00E96F31"/>
    <w:rsid w:val="00E96F89"/>
    <w:rsid w:val="00E970D5"/>
    <w:rsid w:val="00E97321"/>
    <w:rsid w:val="00E9781C"/>
    <w:rsid w:val="00E97B97"/>
    <w:rsid w:val="00E97FAE"/>
    <w:rsid w:val="00EA00D5"/>
    <w:rsid w:val="00EA0337"/>
    <w:rsid w:val="00EA0623"/>
    <w:rsid w:val="00EA0959"/>
    <w:rsid w:val="00EA19D5"/>
    <w:rsid w:val="00EA1A62"/>
    <w:rsid w:val="00EA1D33"/>
    <w:rsid w:val="00EA2591"/>
    <w:rsid w:val="00EA28E4"/>
    <w:rsid w:val="00EA3011"/>
    <w:rsid w:val="00EA37A0"/>
    <w:rsid w:val="00EA3F21"/>
    <w:rsid w:val="00EA430F"/>
    <w:rsid w:val="00EA4A72"/>
    <w:rsid w:val="00EA4E45"/>
    <w:rsid w:val="00EA4EFE"/>
    <w:rsid w:val="00EA5248"/>
    <w:rsid w:val="00EA52C8"/>
    <w:rsid w:val="00EA535F"/>
    <w:rsid w:val="00EA5381"/>
    <w:rsid w:val="00EA5745"/>
    <w:rsid w:val="00EA587E"/>
    <w:rsid w:val="00EA7198"/>
    <w:rsid w:val="00EA7339"/>
    <w:rsid w:val="00EA7AF6"/>
    <w:rsid w:val="00EA7AFC"/>
    <w:rsid w:val="00EA7DAA"/>
    <w:rsid w:val="00EB02BE"/>
    <w:rsid w:val="00EB12BF"/>
    <w:rsid w:val="00EB25F7"/>
    <w:rsid w:val="00EB2C0C"/>
    <w:rsid w:val="00EB2C14"/>
    <w:rsid w:val="00EB2C33"/>
    <w:rsid w:val="00EB370E"/>
    <w:rsid w:val="00EB389F"/>
    <w:rsid w:val="00EB3CB0"/>
    <w:rsid w:val="00EB4042"/>
    <w:rsid w:val="00EB4489"/>
    <w:rsid w:val="00EB458B"/>
    <w:rsid w:val="00EB47F6"/>
    <w:rsid w:val="00EB48DE"/>
    <w:rsid w:val="00EB4A95"/>
    <w:rsid w:val="00EB4D44"/>
    <w:rsid w:val="00EB5081"/>
    <w:rsid w:val="00EB52AD"/>
    <w:rsid w:val="00EB53D0"/>
    <w:rsid w:val="00EB5A94"/>
    <w:rsid w:val="00EB5CE9"/>
    <w:rsid w:val="00EB6064"/>
    <w:rsid w:val="00EB6613"/>
    <w:rsid w:val="00EB6E73"/>
    <w:rsid w:val="00EB6F0B"/>
    <w:rsid w:val="00EB7144"/>
    <w:rsid w:val="00EB73BA"/>
    <w:rsid w:val="00EB7764"/>
    <w:rsid w:val="00EB7905"/>
    <w:rsid w:val="00EB7A58"/>
    <w:rsid w:val="00EB7EB9"/>
    <w:rsid w:val="00EC05ED"/>
    <w:rsid w:val="00EC08E8"/>
    <w:rsid w:val="00EC0E31"/>
    <w:rsid w:val="00EC0F2B"/>
    <w:rsid w:val="00EC0FD6"/>
    <w:rsid w:val="00EC179A"/>
    <w:rsid w:val="00EC1CB3"/>
    <w:rsid w:val="00EC1DFC"/>
    <w:rsid w:val="00EC1F9D"/>
    <w:rsid w:val="00EC21EF"/>
    <w:rsid w:val="00EC2386"/>
    <w:rsid w:val="00EC28F0"/>
    <w:rsid w:val="00EC36E7"/>
    <w:rsid w:val="00EC391A"/>
    <w:rsid w:val="00EC3FCA"/>
    <w:rsid w:val="00EC402E"/>
    <w:rsid w:val="00EC444B"/>
    <w:rsid w:val="00EC444C"/>
    <w:rsid w:val="00EC45D4"/>
    <w:rsid w:val="00EC4CB7"/>
    <w:rsid w:val="00EC4F81"/>
    <w:rsid w:val="00EC5629"/>
    <w:rsid w:val="00EC570D"/>
    <w:rsid w:val="00EC57E6"/>
    <w:rsid w:val="00EC64F5"/>
    <w:rsid w:val="00EC65F0"/>
    <w:rsid w:val="00EC6BD6"/>
    <w:rsid w:val="00EC6DE5"/>
    <w:rsid w:val="00EC6F01"/>
    <w:rsid w:val="00EC70CA"/>
    <w:rsid w:val="00EC72CF"/>
    <w:rsid w:val="00EC7365"/>
    <w:rsid w:val="00EC7EB3"/>
    <w:rsid w:val="00ED05EE"/>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2AC"/>
    <w:rsid w:val="00ED535A"/>
    <w:rsid w:val="00ED5677"/>
    <w:rsid w:val="00ED57A3"/>
    <w:rsid w:val="00ED5A70"/>
    <w:rsid w:val="00ED5B16"/>
    <w:rsid w:val="00ED6015"/>
    <w:rsid w:val="00ED6533"/>
    <w:rsid w:val="00ED70B9"/>
    <w:rsid w:val="00ED729D"/>
    <w:rsid w:val="00ED7A61"/>
    <w:rsid w:val="00EE09B8"/>
    <w:rsid w:val="00EE0DD3"/>
    <w:rsid w:val="00EE0F99"/>
    <w:rsid w:val="00EE1478"/>
    <w:rsid w:val="00EE179E"/>
    <w:rsid w:val="00EE181E"/>
    <w:rsid w:val="00EE1A1E"/>
    <w:rsid w:val="00EE1D9E"/>
    <w:rsid w:val="00EE1EED"/>
    <w:rsid w:val="00EE36D3"/>
    <w:rsid w:val="00EE3CA3"/>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7AC"/>
    <w:rsid w:val="00EF0CB0"/>
    <w:rsid w:val="00EF136B"/>
    <w:rsid w:val="00EF191D"/>
    <w:rsid w:val="00EF192B"/>
    <w:rsid w:val="00EF1AEB"/>
    <w:rsid w:val="00EF1D34"/>
    <w:rsid w:val="00EF1F39"/>
    <w:rsid w:val="00EF210D"/>
    <w:rsid w:val="00EF2576"/>
    <w:rsid w:val="00EF2A40"/>
    <w:rsid w:val="00EF2DAC"/>
    <w:rsid w:val="00EF34A1"/>
    <w:rsid w:val="00EF3817"/>
    <w:rsid w:val="00EF38F0"/>
    <w:rsid w:val="00EF3AEA"/>
    <w:rsid w:val="00EF42CF"/>
    <w:rsid w:val="00EF4C19"/>
    <w:rsid w:val="00EF53D6"/>
    <w:rsid w:val="00EF545A"/>
    <w:rsid w:val="00EF5538"/>
    <w:rsid w:val="00EF58C0"/>
    <w:rsid w:val="00EF6127"/>
    <w:rsid w:val="00EF64ED"/>
    <w:rsid w:val="00EF67B6"/>
    <w:rsid w:val="00EF6A31"/>
    <w:rsid w:val="00EF6C69"/>
    <w:rsid w:val="00EF759B"/>
    <w:rsid w:val="00EF7A7C"/>
    <w:rsid w:val="00EF7DC4"/>
    <w:rsid w:val="00F00C21"/>
    <w:rsid w:val="00F012EC"/>
    <w:rsid w:val="00F013F2"/>
    <w:rsid w:val="00F01921"/>
    <w:rsid w:val="00F01C72"/>
    <w:rsid w:val="00F0215E"/>
    <w:rsid w:val="00F02250"/>
    <w:rsid w:val="00F027F1"/>
    <w:rsid w:val="00F02DBA"/>
    <w:rsid w:val="00F02FF2"/>
    <w:rsid w:val="00F03927"/>
    <w:rsid w:val="00F045D6"/>
    <w:rsid w:val="00F05802"/>
    <w:rsid w:val="00F0682D"/>
    <w:rsid w:val="00F07A1F"/>
    <w:rsid w:val="00F10CBC"/>
    <w:rsid w:val="00F10CE9"/>
    <w:rsid w:val="00F10F4B"/>
    <w:rsid w:val="00F113B2"/>
    <w:rsid w:val="00F12556"/>
    <w:rsid w:val="00F136BC"/>
    <w:rsid w:val="00F14529"/>
    <w:rsid w:val="00F1471C"/>
    <w:rsid w:val="00F14FD3"/>
    <w:rsid w:val="00F15086"/>
    <w:rsid w:val="00F150A8"/>
    <w:rsid w:val="00F16420"/>
    <w:rsid w:val="00F16BA6"/>
    <w:rsid w:val="00F171A6"/>
    <w:rsid w:val="00F17691"/>
    <w:rsid w:val="00F177A9"/>
    <w:rsid w:val="00F17A8D"/>
    <w:rsid w:val="00F20561"/>
    <w:rsid w:val="00F20A79"/>
    <w:rsid w:val="00F20B51"/>
    <w:rsid w:val="00F20D23"/>
    <w:rsid w:val="00F20ECC"/>
    <w:rsid w:val="00F2109B"/>
    <w:rsid w:val="00F211F1"/>
    <w:rsid w:val="00F2210D"/>
    <w:rsid w:val="00F223D0"/>
    <w:rsid w:val="00F22829"/>
    <w:rsid w:val="00F228AD"/>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434"/>
    <w:rsid w:val="00F30693"/>
    <w:rsid w:val="00F3098A"/>
    <w:rsid w:val="00F30A63"/>
    <w:rsid w:val="00F30EE1"/>
    <w:rsid w:val="00F30F6C"/>
    <w:rsid w:val="00F3113E"/>
    <w:rsid w:val="00F311B6"/>
    <w:rsid w:val="00F31305"/>
    <w:rsid w:val="00F31918"/>
    <w:rsid w:val="00F3194A"/>
    <w:rsid w:val="00F31E5E"/>
    <w:rsid w:val="00F31EDF"/>
    <w:rsid w:val="00F32DED"/>
    <w:rsid w:val="00F33030"/>
    <w:rsid w:val="00F33D63"/>
    <w:rsid w:val="00F343CC"/>
    <w:rsid w:val="00F3462E"/>
    <w:rsid w:val="00F34652"/>
    <w:rsid w:val="00F34790"/>
    <w:rsid w:val="00F35976"/>
    <w:rsid w:val="00F35C39"/>
    <w:rsid w:val="00F35C99"/>
    <w:rsid w:val="00F35DC8"/>
    <w:rsid w:val="00F364FD"/>
    <w:rsid w:val="00F367DC"/>
    <w:rsid w:val="00F36E5B"/>
    <w:rsid w:val="00F37015"/>
    <w:rsid w:val="00F37261"/>
    <w:rsid w:val="00F37636"/>
    <w:rsid w:val="00F37793"/>
    <w:rsid w:val="00F377F1"/>
    <w:rsid w:val="00F37A7E"/>
    <w:rsid w:val="00F40031"/>
    <w:rsid w:val="00F40196"/>
    <w:rsid w:val="00F40C1E"/>
    <w:rsid w:val="00F40C58"/>
    <w:rsid w:val="00F41C1F"/>
    <w:rsid w:val="00F421C1"/>
    <w:rsid w:val="00F424BD"/>
    <w:rsid w:val="00F429A7"/>
    <w:rsid w:val="00F42C97"/>
    <w:rsid w:val="00F43C6D"/>
    <w:rsid w:val="00F44A02"/>
    <w:rsid w:val="00F45267"/>
    <w:rsid w:val="00F45411"/>
    <w:rsid w:val="00F456ED"/>
    <w:rsid w:val="00F45DB1"/>
    <w:rsid w:val="00F45FAE"/>
    <w:rsid w:val="00F46203"/>
    <w:rsid w:val="00F46A7C"/>
    <w:rsid w:val="00F46BFA"/>
    <w:rsid w:val="00F46DDB"/>
    <w:rsid w:val="00F46E2E"/>
    <w:rsid w:val="00F47812"/>
    <w:rsid w:val="00F47DCF"/>
    <w:rsid w:val="00F504EC"/>
    <w:rsid w:val="00F50BAF"/>
    <w:rsid w:val="00F50FD6"/>
    <w:rsid w:val="00F51267"/>
    <w:rsid w:val="00F517B4"/>
    <w:rsid w:val="00F51A04"/>
    <w:rsid w:val="00F5223A"/>
    <w:rsid w:val="00F526BC"/>
    <w:rsid w:val="00F52903"/>
    <w:rsid w:val="00F52A0E"/>
    <w:rsid w:val="00F539B9"/>
    <w:rsid w:val="00F55806"/>
    <w:rsid w:val="00F55982"/>
    <w:rsid w:val="00F55BFA"/>
    <w:rsid w:val="00F56139"/>
    <w:rsid w:val="00F561F9"/>
    <w:rsid w:val="00F56F35"/>
    <w:rsid w:val="00F57434"/>
    <w:rsid w:val="00F575D8"/>
    <w:rsid w:val="00F5772A"/>
    <w:rsid w:val="00F579AB"/>
    <w:rsid w:val="00F579F6"/>
    <w:rsid w:val="00F600CD"/>
    <w:rsid w:val="00F60493"/>
    <w:rsid w:val="00F604AA"/>
    <w:rsid w:val="00F604E9"/>
    <w:rsid w:val="00F607E5"/>
    <w:rsid w:val="00F608B1"/>
    <w:rsid w:val="00F614CD"/>
    <w:rsid w:val="00F62045"/>
    <w:rsid w:val="00F621C0"/>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6CF7"/>
    <w:rsid w:val="00F67404"/>
    <w:rsid w:val="00F67DE3"/>
    <w:rsid w:val="00F701A4"/>
    <w:rsid w:val="00F70281"/>
    <w:rsid w:val="00F702FD"/>
    <w:rsid w:val="00F70319"/>
    <w:rsid w:val="00F703AE"/>
    <w:rsid w:val="00F70CFC"/>
    <w:rsid w:val="00F71043"/>
    <w:rsid w:val="00F71EF0"/>
    <w:rsid w:val="00F7212B"/>
    <w:rsid w:val="00F7227D"/>
    <w:rsid w:val="00F730CF"/>
    <w:rsid w:val="00F73191"/>
    <w:rsid w:val="00F73271"/>
    <w:rsid w:val="00F7342E"/>
    <w:rsid w:val="00F73973"/>
    <w:rsid w:val="00F73E6A"/>
    <w:rsid w:val="00F74040"/>
    <w:rsid w:val="00F7466C"/>
    <w:rsid w:val="00F7482B"/>
    <w:rsid w:val="00F7521B"/>
    <w:rsid w:val="00F752EE"/>
    <w:rsid w:val="00F75918"/>
    <w:rsid w:val="00F766FB"/>
    <w:rsid w:val="00F77105"/>
    <w:rsid w:val="00F77D97"/>
    <w:rsid w:val="00F80489"/>
    <w:rsid w:val="00F80973"/>
    <w:rsid w:val="00F80C26"/>
    <w:rsid w:val="00F813D3"/>
    <w:rsid w:val="00F8176B"/>
    <w:rsid w:val="00F81C3D"/>
    <w:rsid w:val="00F822C8"/>
    <w:rsid w:val="00F82719"/>
    <w:rsid w:val="00F82737"/>
    <w:rsid w:val="00F8299C"/>
    <w:rsid w:val="00F82A91"/>
    <w:rsid w:val="00F82BD8"/>
    <w:rsid w:val="00F83351"/>
    <w:rsid w:val="00F83DD0"/>
    <w:rsid w:val="00F8464F"/>
    <w:rsid w:val="00F8499D"/>
    <w:rsid w:val="00F8599D"/>
    <w:rsid w:val="00F8646A"/>
    <w:rsid w:val="00F86D46"/>
    <w:rsid w:val="00F87365"/>
    <w:rsid w:val="00F87EAF"/>
    <w:rsid w:val="00F90570"/>
    <w:rsid w:val="00F906F1"/>
    <w:rsid w:val="00F90E48"/>
    <w:rsid w:val="00F91144"/>
    <w:rsid w:val="00F91A03"/>
    <w:rsid w:val="00F91B11"/>
    <w:rsid w:val="00F91CD9"/>
    <w:rsid w:val="00F91D33"/>
    <w:rsid w:val="00F91E52"/>
    <w:rsid w:val="00F92497"/>
    <w:rsid w:val="00F9261E"/>
    <w:rsid w:val="00F93210"/>
    <w:rsid w:val="00F93449"/>
    <w:rsid w:val="00F93D06"/>
    <w:rsid w:val="00F94ABF"/>
    <w:rsid w:val="00F94EA5"/>
    <w:rsid w:val="00F95390"/>
    <w:rsid w:val="00F9556B"/>
    <w:rsid w:val="00F958D5"/>
    <w:rsid w:val="00F960F8"/>
    <w:rsid w:val="00F96D96"/>
    <w:rsid w:val="00F97F29"/>
    <w:rsid w:val="00F97F2A"/>
    <w:rsid w:val="00FA0A6E"/>
    <w:rsid w:val="00FA0FB8"/>
    <w:rsid w:val="00FA1560"/>
    <w:rsid w:val="00FA287F"/>
    <w:rsid w:val="00FA2AFA"/>
    <w:rsid w:val="00FA2DFD"/>
    <w:rsid w:val="00FA3182"/>
    <w:rsid w:val="00FA3950"/>
    <w:rsid w:val="00FA3966"/>
    <w:rsid w:val="00FA3FAF"/>
    <w:rsid w:val="00FA43BE"/>
    <w:rsid w:val="00FA44D6"/>
    <w:rsid w:val="00FA46DC"/>
    <w:rsid w:val="00FA4CA5"/>
    <w:rsid w:val="00FA53CF"/>
    <w:rsid w:val="00FA5667"/>
    <w:rsid w:val="00FA59C6"/>
    <w:rsid w:val="00FA6020"/>
    <w:rsid w:val="00FA62A3"/>
    <w:rsid w:val="00FA6B60"/>
    <w:rsid w:val="00FA78A4"/>
    <w:rsid w:val="00FB0479"/>
    <w:rsid w:val="00FB0498"/>
    <w:rsid w:val="00FB054D"/>
    <w:rsid w:val="00FB0E12"/>
    <w:rsid w:val="00FB0E90"/>
    <w:rsid w:val="00FB16C6"/>
    <w:rsid w:val="00FB2F96"/>
    <w:rsid w:val="00FB30AC"/>
    <w:rsid w:val="00FB3EFB"/>
    <w:rsid w:val="00FB47BF"/>
    <w:rsid w:val="00FB4F56"/>
    <w:rsid w:val="00FB579C"/>
    <w:rsid w:val="00FB5969"/>
    <w:rsid w:val="00FB685F"/>
    <w:rsid w:val="00FB70CC"/>
    <w:rsid w:val="00FB7580"/>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5D8B"/>
    <w:rsid w:val="00FC6C36"/>
    <w:rsid w:val="00FC7217"/>
    <w:rsid w:val="00FC788F"/>
    <w:rsid w:val="00FD0177"/>
    <w:rsid w:val="00FD036B"/>
    <w:rsid w:val="00FD0380"/>
    <w:rsid w:val="00FD0968"/>
    <w:rsid w:val="00FD1BAB"/>
    <w:rsid w:val="00FD1BE0"/>
    <w:rsid w:val="00FD209E"/>
    <w:rsid w:val="00FD2198"/>
    <w:rsid w:val="00FD2461"/>
    <w:rsid w:val="00FD246F"/>
    <w:rsid w:val="00FD2C2D"/>
    <w:rsid w:val="00FD2D32"/>
    <w:rsid w:val="00FD2FFE"/>
    <w:rsid w:val="00FD3440"/>
    <w:rsid w:val="00FD3CF5"/>
    <w:rsid w:val="00FD43C1"/>
    <w:rsid w:val="00FD48E2"/>
    <w:rsid w:val="00FD4BA3"/>
    <w:rsid w:val="00FD5F34"/>
    <w:rsid w:val="00FD6052"/>
    <w:rsid w:val="00FD6678"/>
    <w:rsid w:val="00FD6DEB"/>
    <w:rsid w:val="00FD72D8"/>
    <w:rsid w:val="00FD7465"/>
    <w:rsid w:val="00FD7599"/>
    <w:rsid w:val="00FD7758"/>
    <w:rsid w:val="00FE004E"/>
    <w:rsid w:val="00FE0D40"/>
    <w:rsid w:val="00FE0F50"/>
    <w:rsid w:val="00FE181B"/>
    <w:rsid w:val="00FE1833"/>
    <w:rsid w:val="00FE1994"/>
    <w:rsid w:val="00FE2341"/>
    <w:rsid w:val="00FE29EB"/>
    <w:rsid w:val="00FE2A9A"/>
    <w:rsid w:val="00FE412A"/>
    <w:rsid w:val="00FE4781"/>
    <w:rsid w:val="00FE4B54"/>
    <w:rsid w:val="00FE4CDE"/>
    <w:rsid w:val="00FE573C"/>
    <w:rsid w:val="00FE5793"/>
    <w:rsid w:val="00FE57A0"/>
    <w:rsid w:val="00FE5DF1"/>
    <w:rsid w:val="00FE69C9"/>
    <w:rsid w:val="00FE6F2C"/>
    <w:rsid w:val="00FE71FE"/>
    <w:rsid w:val="00FE7D31"/>
    <w:rsid w:val="00FF062B"/>
    <w:rsid w:val="00FF1E6D"/>
    <w:rsid w:val="00FF230A"/>
    <w:rsid w:val="00FF2D85"/>
    <w:rsid w:val="00FF31CF"/>
    <w:rsid w:val="00FF3709"/>
    <w:rsid w:val="00FF3812"/>
    <w:rsid w:val="00FF4273"/>
    <w:rsid w:val="00FF48DB"/>
    <w:rsid w:val="00FF4A03"/>
    <w:rsid w:val="00FF508A"/>
    <w:rsid w:val="00FF52DB"/>
    <w:rsid w:val="00FF548C"/>
    <w:rsid w:val="00FF5A7A"/>
    <w:rsid w:val="00FF5AC1"/>
    <w:rsid w:val="00FF5DD0"/>
    <w:rsid w:val="00FF5E50"/>
    <w:rsid w:val="00FF5FFE"/>
    <w:rsid w:val="00FF6454"/>
    <w:rsid w:val="00FF69B0"/>
    <w:rsid w:val="00FF6B61"/>
    <w:rsid w:val="00FF6E81"/>
    <w:rsid w:val="00FF75C3"/>
    <w:rsid w:val="00FF7633"/>
    <w:rsid w:val="00FF7AB4"/>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AC571"/>
  <w15:docId w15:val="{5346A123-D019-4C53-BB74-0B3D7ABF5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annotation text" w:qFormat="1"/>
    <w:lsdException w:name="header" w:uiPriority="99" w:qFormat="1"/>
    <w:lsdException w:name="caption" w:uiPriority="35"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5B25"/>
    <w:pPr>
      <w:keepNext/>
      <w:numPr>
        <w:ilvl w:val="2"/>
        <w:numId w:val="1"/>
      </w:numPr>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spacing w:before="240" w:after="60"/>
      <w:outlineLvl w:val="3"/>
    </w:pPr>
    <w:rPr>
      <w:rFonts w:eastAsia="MS Mincho"/>
      <w:b/>
      <w:bCs/>
      <w:sz w:val="28"/>
      <w:szCs w:val="28"/>
    </w:rPr>
  </w:style>
  <w:style w:type="paragraph" w:styleId="5">
    <w:name w:val="heading 5"/>
    <w:aliases w:val="Heading5,h5"/>
    <w:basedOn w:val="a"/>
    <w:next w:val="a"/>
    <w:link w:val="50"/>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615340"/>
    <w:rPr>
      <w:rFonts w:eastAsia="MS Mincho"/>
      <w:szCs w:val="24"/>
      <w:lang w:eastAsia="en-US"/>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0">
    <w:name w:val="标题 5 字符"/>
    <w:aliases w:val="Heading5 字符,h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65B25"/>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1">
    <w:name w:val="样式1"/>
    <w:basedOn w:val="20"/>
    <w:qFormat/>
    <w:rsid w:val="00365B25"/>
  </w:style>
  <w:style w:type="character" w:customStyle="1" w:styleId="NOChar1">
    <w:name w:val="NO Char1"/>
    <w:rsid w:val="0071132F"/>
    <w:rPr>
      <w:rFonts w:eastAsia="Times New Roman"/>
      <w:lang w:val="en-GB" w:eastAsia="en-US"/>
    </w:rPr>
  </w:style>
  <w:style w:type="character" w:customStyle="1" w:styleId="B1Char">
    <w:name w:val="B1 Char"/>
    <w:qFormat/>
    <w:rsid w:val="0071132F"/>
    <w:rPr>
      <w:rFonts w:eastAsiaTheme="minorEastAsia"/>
      <w:lang w:val="en-GB"/>
    </w:rPr>
  </w:style>
  <w:style w:type="paragraph" w:customStyle="1" w:styleId="Proposal">
    <w:name w:val="Proposal"/>
    <w:basedOn w:val="a"/>
    <w:link w:val="ProposalChar"/>
    <w:qFormat/>
    <w:rsid w:val="00763E9C"/>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rsid w:val="00763E9C"/>
    <w:pPr>
      <w:overflowPunct w:val="0"/>
      <w:autoSpaceDE w:val="0"/>
      <w:autoSpaceDN w:val="0"/>
      <w:spacing w:after="120"/>
      <w:jc w:val="both"/>
    </w:pPr>
    <w:rPr>
      <w:rFonts w:ascii="Arial" w:eastAsia="宋体" w:hAnsi="Arial" w:cs="Arial"/>
      <w:b/>
      <w:bCs/>
      <w:szCs w:val="20"/>
      <w:lang w:eastAsia="zh-CN"/>
    </w:rPr>
  </w:style>
  <w:style w:type="character" w:customStyle="1" w:styleId="ProposalChar">
    <w:name w:val="Proposal Char"/>
    <w:link w:val="Proposal"/>
    <w:qFormat/>
    <w:rsid w:val="00763E9C"/>
    <w:rPr>
      <w:rFonts w:ascii="Arial" w:eastAsia="宋体" w:hAnsi="Arial" w:cs="Arial"/>
      <w:b/>
      <w:bCs/>
    </w:rPr>
  </w:style>
  <w:style w:type="paragraph" w:styleId="TOC3">
    <w:name w:val="toc 3"/>
    <w:basedOn w:val="a"/>
    <w:next w:val="a"/>
    <w:autoRedefine/>
    <w:uiPriority w:val="39"/>
    <w:rsid w:val="00337F2E"/>
    <w:pPr>
      <w:ind w:left="400"/>
    </w:pPr>
    <w:rPr>
      <w:rFonts w:asciiTheme="minorHAnsi" w:eastAsia="MS Mincho" w:hAnsiTheme="minorHAnsi" w:cstheme="minorHAnsi"/>
      <w:szCs w:val="20"/>
      <w:lang w:val="en-GB" w:eastAsia="en-GB"/>
    </w:rPr>
  </w:style>
  <w:style w:type="character" w:customStyle="1" w:styleId="fontstyle01">
    <w:name w:val="fontstyle01"/>
    <w:basedOn w:val="a1"/>
    <w:rsid w:val="00E2354D"/>
    <w:rPr>
      <w:rFonts w:ascii="Courier New" w:hAnsi="Courier New" w:cs="Courier New"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1703788">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9640239">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1400106">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1939993">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85373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08707233">
      <w:bodyDiv w:val="1"/>
      <w:marLeft w:val="0"/>
      <w:marRight w:val="0"/>
      <w:marTop w:val="0"/>
      <w:marBottom w:val="0"/>
      <w:divBdr>
        <w:top w:val="none" w:sz="0" w:space="0" w:color="auto"/>
        <w:left w:val="none" w:sz="0" w:space="0" w:color="auto"/>
        <w:bottom w:val="none" w:sz="0" w:space="0" w:color="auto"/>
        <w:right w:val="none" w:sz="0" w:space="0" w:color="auto"/>
      </w:divBdr>
    </w:div>
    <w:div w:id="619341646">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01713628">
      <w:bodyDiv w:val="1"/>
      <w:marLeft w:val="0"/>
      <w:marRight w:val="0"/>
      <w:marTop w:val="0"/>
      <w:marBottom w:val="0"/>
      <w:divBdr>
        <w:top w:val="none" w:sz="0" w:space="0" w:color="auto"/>
        <w:left w:val="none" w:sz="0" w:space="0" w:color="auto"/>
        <w:bottom w:val="none" w:sz="0" w:space="0" w:color="auto"/>
        <w:right w:val="none" w:sz="0" w:space="0" w:color="auto"/>
      </w:divBdr>
    </w:div>
    <w:div w:id="732505027">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393044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1777750">
      <w:bodyDiv w:val="1"/>
      <w:marLeft w:val="0"/>
      <w:marRight w:val="0"/>
      <w:marTop w:val="0"/>
      <w:marBottom w:val="0"/>
      <w:divBdr>
        <w:top w:val="none" w:sz="0" w:space="0" w:color="auto"/>
        <w:left w:val="none" w:sz="0" w:space="0" w:color="auto"/>
        <w:bottom w:val="none" w:sz="0" w:space="0" w:color="auto"/>
        <w:right w:val="none" w:sz="0" w:space="0" w:color="auto"/>
      </w:divBdr>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500110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470998">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72255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1368635">
      <w:bodyDiv w:val="1"/>
      <w:marLeft w:val="0"/>
      <w:marRight w:val="0"/>
      <w:marTop w:val="0"/>
      <w:marBottom w:val="0"/>
      <w:divBdr>
        <w:top w:val="none" w:sz="0" w:space="0" w:color="auto"/>
        <w:left w:val="none" w:sz="0" w:space="0" w:color="auto"/>
        <w:bottom w:val="none" w:sz="0" w:space="0" w:color="auto"/>
        <w:right w:val="none" w:sz="0" w:space="0" w:color="auto"/>
      </w:divBdr>
    </w:div>
    <w:div w:id="1682048790">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81201527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97996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058043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6306459">
      <w:bodyDiv w:val="1"/>
      <w:marLeft w:val="0"/>
      <w:marRight w:val="0"/>
      <w:marTop w:val="0"/>
      <w:marBottom w:val="0"/>
      <w:divBdr>
        <w:top w:val="none" w:sz="0" w:space="0" w:color="auto"/>
        <w:left w:val="none" w:sz="0" w:space="0" w:color="auto"/>
        <w:bottom w:val="none" w:sz="0" w:space="0" w:color="auto"/>
        <w:right w:val="none" w:sz="0" w:space="0" w:color="auto"/>
      </w:divBdr>
    </w:div>
    <w:div w:id="1947228779">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66035791">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16959968">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78939742">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0CC18-4669-4C37-A975-D51DA5674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2154</Words>
  <Characters>12279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cp:revision>
  <cp:lastPrinted>2007-08-29T03:45:00Z</cp:lastPrinted>
  <dcterms:created xsi:type="dcterms:W3CDTF">2025-08-13T09:05:00Z</dcterms:created>
  <dcterms:modified xsi:type="dcterms:W3CDTF">2025-08-15T05:36:00Z</dcterms:modified>
</cp:coreProperties>
</file>